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B0DF21" w:rsidR="00E40877" w:rsidRDefault="00E40877" w:rsidP="00E40877">
      <w:pPr>
        <w:pStyle w:val="CRCoverPage"/>
        <w:tabs>
          <w:tab w:val="right" w:pos="9639"/>
        </w:tabs>
        <w:spacing w:after="0"/>
        <w:rPr>
          <w:b/>
          <w:i/>
          <w:noProof/>
          <w:sz w:val="28"/>
        </w:rPr>
      </w:pPr>
      <w:r>
        <w:rPr>
          <w:b/>
          <w:noProof/>
          <w:sz w:val="24"/>
        </w:rPr>
        <w:t>3GPP TSG-CT WG4 Meeting #1</w:t>
      </w:r>
      <w:r w:rsidR="00DE02CA">
        <w:rPr>
          <w:b/>
          <w:noProof/>
          <w:sz w:val="24"/>
        </w:rPr>
        <w:t>21</w:t>
      </w:r>
      <w:r>
        <w:rPr>
          <w:b/>
          <w:i/>
          <w:noProof/>
          <w:sz w:val="28"/>
        </w:rPr>
        <w:tab/>
      </w:r>
      <w:r>
        <w:rPr>
          <w:b/>
          <w:noProof/>
          <w:sz w:val="24"/>
        </w:rPr>
        <w:t>C4-2</w:t>
      </w:r>
      <w:r w:rsidR="00994F33">
        <w:rPr>
          <w:b/>
          <w:noProof/>
          <w:sz w:val="24"/>
        </w:rPr>
        <w:t>40</w:t>
      </w:r>
      <w:r w:rsidR="00A21242">
        <w:rPr>
          <w:b/>
          <w:noProof/>
          <w:sz w:val="24"/>
        </w:rPr>
        <w:t>437</w:t>
      </w:r>
    </w:p>
    <w:p w14:paraId="379092B6" w14:textId="294D9420" w:rsidR="00E40877" w:rsidRDefault="00876906" w:rsidP="00E40877">
      <w:pPr>
        <w:pStyle w:val="CRCoverPage"/>
        <w:outlineLvl w:val="0"/>
        <w:rPr>
          <w:b/>
          <w:noProof/>
          <w:sz w:val="24"/>
        </w:rPr>
      </w:pPr>
      <w:r>
        <w:rPr>
          <w:b/>
          <w:noProof/>
          <w:sz w:val="24"/>
        </w:rPr>
        <w:t>Athens</w:t>
      </w:r>
      <w:r w:rsidR="00017971">
        <w:rPr>
          <w:b/>
          <w:noProof/>
          <w:sz w:val="24"/>
        </w:rPr>
        <w:t xml:space="preserve">, </w:t>
      </w:r>
      <w:r w:rsidR="00E91D0E">
        <w:rPr>
          <w:b/>
          <w:noProof/>
          <w:sz w:val="24"/>
        </w:rPr>
        <w:t>GR</w:t>
      </w:r>
      <w:r w:rsidR="000D6ED8">
        <w:rPr>
          <w:b/>
          <w:noProof/>
          <w:sz w:val="24"/>
        </w:rPr>
        <w:t>;</w:t>
      </w:r>
      <w:r w:rsidR="00E40877">
        <w:rPr>
          <w:b/>
          <w:noProof/>
          <w:sz w:val="24"/>
        </w:rPr>
        <w:t xml:space="preserve"> </w:t>
      </w:r>
      <w:r w:rsidR="007230F6">
        <w:rPr>
          <w:b/>
          <w:noProof/>
          <w:sz w:val="24"/>
        </w:rPr>
        <w:t>26</w:t>
      </w:r>
      <w:r w:rsidR="000D6ED8">
        <w:rPr>
          <w:b/>
          <w:noProof/>
          <w:sz w:val="24"/>
          <w:vertAlign w:val="superscript"/>
        </w:rPr>
        <w:t>th</w:t>
      </w:r>
      <w:r w:rsidR="005575F5">
        <w:rPr>
          <w:b/>
          <w:noProof/>
          <w:sz w:val="24"/>
          <w:vertAlign w:val="superscript"/>
        </w:rPr>
        <w:t xml:space="preserve"> </w:t>
      </w:r>
      <w:r w:rsidR="002D3C69">
        <w:rPr>
          <w:b/>
          <w:noProof/>
          <w:sz w:val="24"/>
        </w:rPr>
        <w:t>February</w:t>
      </w:r>
      <w:r w:rsidR="005575F5">
        <w:rPr>
          <w:b/>
          <w:noProof/>
          <w:sz w:val="24"/>
        </w:rPr>
        <w:t xml:space="preserve"> -</w:t>
      </w:r>
      <w:r w:rsidR="00E40877">
        <w:rPr>
          <w:b/>
          <w:noProof/>
          <w:sz w:val="24"/>
        </w:rPr>
        <w:t xml:space="preserve"> </w:t>
      </w:r>
      <w:r w:rsidR="00002974">
        <w:rPr>
          <w:b/>
          <w:noProof/>
          <w:sz w:val="24"/>
        </w:rPr>
        <w:t>1</w:t>
      </w:r>
      <w:r w:rsidR="00002974" w:rsidRPr="0039607F">
        <w:rPr>
          <w:rFonts w:ascii="Arial Bold" w:hAnsi="Arial Bold"/>
          <w:b/>
          <w:noProof/>
          <w:sz w:val="24"/>
          <w:vertAlign w:val="superscript"/>
        </w:rPr>
        <w:t>st</w:t>
      </w:r>
      <w:r w:rsidR="00E40877">
        <w:rPr>
          <w:b/>
          <w:noProof/>
          <w:sz w:val="24"/>
        </w:rPr>
        <w:t xml:space="preserve"> </w:t>
      </w:r>
      <w:r w:rsidR="00002974">
        <w:rPr>
          <w:b/>
          <w:noProof/>
          <w:sz w:val="24"/>
        </w:rPr>
        <w:t>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1EC72"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10ED" w:rsidR="001E41F3" w:rsidRPr="00410371" w:rsidRDefault="00372E0A" w:rsidP="00547111">
            <w:pPr>
              <w:pStyle w:val="CRCoverPage"/>
              <w:spacing w:after="0"/>
              <w:rPr>
                <w:noProof/>
              </w:rPr>
            </w:pPr>
            <w:r>
              <w:rPr>
                <w:b/>
                <w:noProof/>
                <w:sz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039CA" w:rsidR="001E41F3" w:rsidRPr="00410371" w:rsidRDefault="00D53747">
            <w:pPr>
              <w:pStyle w:val="CRCoverPage"/>
              <w:spacing w:after="0"/>
              <w:jc w:val="center"/>
              <w:rPr>
                <w:noProof/>
                <w:sz w:val="28"/>
              </w:rPr>
            </w:pPr>
            <w:r>
              <w:rPr>
                <w:b/>
                <w:noProof/>
                <w:sz w:val="28"/>
              </w:rPr>
              <w:t>18.</w:t>
            </w:r>
            <w:r w:rsidR="00BA560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A4718" w:rsidR="001E41F3" w:rsidRDefault="003F051B">
            <w:pPr>
              <w:pStyle w:val="CRCoverPage"/>
              <w:spacing w:after="0"/>
              <w:ind w:left="100"/>
              <w:rPr>
                <w:noProof/>
              </w:rPr>
            </w:pPr>
            <w:r>
              <w:rPr>
                <w:noProof/>
              </w:rPr>
              <w:t>Protection of Sensitive Information in Request Line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B31CE" w:rsidR="001E41F3" w:rsidRDefault="00246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AECF6" w:rsidR="001E41F3" w:rsidRDefault="0001770D">
            <w:pPr>
              <w:pStyle w:val="CRCoverPage"/>
              <w:spacing w:after="0"/>
              <w:ind w:left="100"/>
              <w:rPr>
                <w:noProof/>
              </w:rPr>
            </w:pPr>
            <w:r>
              <w:rPr>
                <w:noProof/>
              </w:rPr>
              <w:t>202</w:t>
            </w:r>
            <w:r w:rsidR="001712AB">
              <w:rPr>
                <w:noProof/>
              </w:rPr>
              <w:t>4</w:t>
            </w:r>
            <w:r>
              <w:rPr>
                <w:noProof/>
              </w:rPr>
              <w:t>-</w:t>
            </w:r>
            <w:r w:rsidR="001712AB">
              <w:rPr>
                <w:noProof/>
              </w:rPr>
              <w:t>02</w:t>
            </w:r>
            <w:r>
              <w:rPr>
                <w:noProof/>
              </w:rPr>
              <w:t>-</w:t>
            </w:r>
            <w:r w:rsidR="001712AB">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831C6" w14:textId="5545EC41" w:rsidR="00574B1E" w:rsidRDefault="00574B1E" w:rsidP="00574B1E">
            <w:pPr>
              <w:pStyle w:val="CRCoverPage"/>
              <w:spacing w:after="0"/>
              <w:ind w:left="100"/>
            </w:pPr>
            <w:r>
              <w:t>3GPP TS 29.573 has specified SEPPs may be configured and exchange the protection policy for certain sensitive information elements via N32-c and protect the sensitive information by encryption in reformatting message via N32-f.</w:t>
            </w:r>
          </w:p>
          <w:p w14:paraId="76855C71" w14:textId="75384B4A" w:rsidR="00574B1E" w:rsidRDefault="00574B1E" w:rsidP="00574B1E">
            <w:pPr>
              <w:pStyle w:val="CRCoverPage"/>
              <w:spacing w:after="0"/>
              <w:ind w:left="100"/>
            </w:pPr>
          </w:p>
          <w:p w14:paraId="0BAD59FC" w14:textId="6D4A5BEF" w:rsidR="00574B1E" w:rsidRDefault="00574B1E" w:rsidP="00574B1E">
            <w:pPr>
              <w:pStyle w:val="CRCoverPage"/>
              <w:spacing w:after="0"/>
              <w:ind w:left="100"/>
            </w:pPr>
            <w:r>
              <w:t>However, there are some limitations in current specification:</w:t>
            </w:r>
          </w:p>
          <w:p w14:paraId="16C9DE94" w14:textId="77777777" w:rsidR="00574B1E" w:rsidRDefault="00574B1E" w:rsidP="00574B1E">
            <w:pPr>
              <w:pStyle w:val="CRCoverPage"/>
              <w:spacing w:after="0"/>
              <w:ind w:left="100"/>
            </w:pPr>
          </w:p>
          <w:p w14:paraId="0ECA4BBB" w14:textId="076CBA70" w:rsidR="00574B1E" w:rsidRDefault="00574B1E" w:rsidP="00574B1E">
            <w:pPr>
              <w:pStyle w:val="CRCoverPage"/>
              <w:spacing w:after="0"/>
              <w:ind w:left="100"/>
            </w:pPr>
            <w:r>
              <w:t xml:space="preserve">1/ </w:t>
            </w:r>
            <w:r w:rsidR="00936E91">
              <w:t xml:space="preserve">Currently the IE location only defined URI Query, Header, JSON body or multiple part body, but </w:t>
            </w:r>
            <w:r>
              <w:t>sensitive information may be included in resource path, e.g. in UDM API:</w:t>
            </w:r>
          </w:p>
          <w:p w14:paraId="01C7ED66" w14:textId="77777777" w:rsidR="00574B1E" w:rsidRPr="00574B1E" w:rsidRDefault="00574B1E" w:rsidP="00574B1E">
            <w:pPr>
              <w:pStyle w:val="CRCoverPage"/>
              <w:spacing w:after="0"/>
              <w:ind w:left="284"/>
              <w:rPr>
                <w:rFonts w:ascii="Courier New" w:hAnsi="Courier New" w:cs="Courier New"/>
                <w:sz w:val="18"/>
                <w:szCs w:val="18"/>
              </w:rPr>
            </w:pPr>
            <w:r w:rsidRPr="00574B1E">
              <w:rPr>
                <w:rFonts w:ascii="Courier New" w:hAnsi="Courier New" w:cs="Courier New"/>
                <w:sz w:val="18"/>
                <w:szCs w:val="18"/>
              </w:rPr>
              <w:t>{apiRoot}/nudm-uecm/v1/</w:t>
            </w:r>
            <w:r w:rsidRPr="00936E91">
              <w:rPr>
                <w:rFonts w:ascii="Courier New" w:hAnsi="Courier New" w:cs="Courier New"/>
                <w:sz w:val="18"/>
                <w:szCs w:val="18"/>
                <w:highlight w:val="yellow"/>
              </w:rPr>
              <w:t>{ueId}</w:t>
            </w:r>
            <w:r w:rsidRPr="00574B1E">
              <w:rPr>
                <w:rFonts w:ascii="Courier New" w:hAnsi="Courier New" w:cs="Courier New"/>
                <w:sz w:val="18"/>
                <w:szCs w:val="18"/>
              </w:rPr>
              <w:t>/registrations/smf-registrations/{pduSessionId}</w:t>
            </w:r>
          </w:p>
          <w:p w14:paraId="58C5A15E" w14:textId="77777777" w:rsidR="00B72A0D" w:rsidRDefault="00B72A0D" w:rsidP="00574B1E">
            <w:pPr>
              <w:pStyle w:val="CRCoverPage"/>
              <w:spacing w:after="0"/>
              <w:ind w:left="100"/>
            </w:pPr>
          </w:p>
          <w:p w14:paraId="6DEB18D3" w14:textId="4B8BE09C" w:rsidR="00574B1E" w:rsidRDefault="00F77145" w:rsidP="00574B1E">
            <w:pPr>
              <w:pStyle w:val="CRCoverPage"/>
              <w:spacing w:after="0"/>
              <w:ind w:left="100"/>
            </w:pPr>
            <w:r>
              <w:t>I</w:t>
            </w:r>
            <w:r w:rsidR="00574B1E">
              <w:t>t is not possible to define a protection policy for such sensitive information in the resource path.</w:t>
            </w:r>
          </w:p>
          <w:p w14:paraId="2FEDC9E8" w14:textId="77777777" w:rsidR="00B72A0D" w:rsidRDefault="00B72A0D" w:rsidP="00574B1E">
            <w:pPr>
              <w:pStyle w:val="CRCoverPage"/>
              <w:spacing w:after="0"/>
              <w:ind w:left="100"/>
            </w:pPr>
          </w:p>
          <w:p w14:paraId="6F244E63" w14:textId="6E663796" w:rsidR="00574B1E" w:rsidRDefault="00574B1E" w:rsidP="00574B1E">
            <w:pPr>
              <w:pStyle w:val="CRCoverPage"/>
              <w:spacing w:after="0"/>
              <w:ind w:left="100"/>
            </w:pPr>
            <w:r>
              <w:t>2. Currently the formatted message can contain the reference to the encrypted blocks for HTTP headers or HTTP payload/contents, where</w:t>
            </w:r>
            <w:r w:rsidR="00561926">
              <w:t>:</w:t>
            </w:r>
          </w:p>
          <w:p w14:paraId="5EE026EC" w14:textId="63AB65D2" w:rsidR="00574B1E" w:rsidRDefault="00574B1E" w:rsidP="009A69E3">
            <w:pPr>
              <w:pStyle w:val="CRCoverPage"/>
              <w:numPr>
                <w:ilvl w:val="0"/>
                <w:numId w:val="19"/>
              </w:numPr>
              <w:spacing w:after="0"/>
            </w:pPr>
            <w:r>
              <w:t>An encrypted HTTP header containing the header name and the value part contain the index to the encrypted block; or</w:t>
            </w:r>
          </w:p>
          <w:p w14:paraId="5842086B" w14:textId="6FABDED0" w:rsidR="00574B1E" w:rsidRDefault="00574B1E" w:rsidP="009A69E3">
            <w:pPr>
              <w:pStyle w:val="CRCoverPage"/>
              <w:numPr>
                <w:ilvl w:val="0"/>
                <w:numId w:val="19"/>
              </w:numPr>
              <w:spacing w:after="0"/>
            </w:pPr>
            <w:r>
              <w:t>An encrypted JSON IE/Body with the IE path as the JONS pointer of the encrypted IE and the and the value part contain the index to the encrypted block</w:t>
            </w:r>
            <w:r w:rsidR="00561926">
              <w:t>.</w:t>
            </w:r>
          </w:p>
          <w:p w14:paraId="37A5AF41" w14:textId="77777777" w:rsidR="00561926" w:rsidRDefault="00561926" w:rsidP="00574B1E">
            <w:pPr>
              <w:pStyle w:val="CRCoverPage"/>
              <w:spacing w:after="0"/>
              <w:ind w:left="100"/>
            </w:pPr>
          </w:p>
          <w:p w14:paraId="3F2CDD8F" w14:textId="27AB5CA7" w:rsidR="00475264" w:rsidRDefault="00574B1E" w:rsidP="00574B1E">
            <w:pPr>
              <w:pStyle w:val="CRCoverPage"/>
              <w:spacing w:after="0"/>
              <w:ind w:left="100"/>
            </w:pPr>
            <w:r>
              <w:t>It is not specified how to format the sensitive information contained in the resource path and/or query parameters in the formatted messages via N32</w:t>
            </w:r>
            <w:r w:rsidR="00714B3A">
              <w:t>-f</w:t>
            </w:r>
            <w:r>
              <w:t>.</w:t>
            </w:r>
          </w:p>
          <w:p w14:paraId="708AA7DE" w14:textId="2B10D0F4" w:rsidR="00714B3A" w:rsidRDefault="00714B3A" w:rsidP="00574B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666C9" w14:textId="31A2FD17" w:rsidR="006E0C33" w:rsidRDefault="006E0C33" w:rsidP="006E0C33">
            <w:pPr>
              <w:pStyle w:val="CRCoverPage"/>
              <w:spacing w:after="0"/>
              <w:ind w:left="100"/>
            </w:pPr>
            <w:r>
              <w:t>1/ Define a new feature for sensitive information protection in URI.</w:t>
            </w:r>
          </w:p>
          <w:p w14:paraId="725620FA" w14:textId="77777777" w:rsidR="006E0C33" w:rsidRDefault="006E0C33" w:rsidP="001F3197">
            <w:pPr>
              <w:pStyle w:val="CRCoverPage"/>
              <w:spacing w:after="0"/>
              <w:ind w:left="100"/>
            </w:pPr>
          </w:p>
          <w:p w14:paraId="54C4B001" w14:textId="67638660" w:rsidR="001F28DD" w:rsidRDefault="006E0C33" w:rsidP="001F3197">
            <w:pPr>
              <w:pStyle w:val="CRCoverPage"/>
              <w:spacing w:after="0"/>
              <w:ind w:left="100"/>
            </w:pPr>
            <w:r>
              <w:lastRenderedPageBreak/>
              <w:t>2</w:t>
            </w:r>
            <w:r w:rsidR="00C366F3">
              <w:t xml:space="preserve">/ Extend the </w:t>
            </w:r>
            <w:proofErr w:type="spellStart"/>
            <w:r w:rsidR="00C366F3">
              <w:t>IeLocation</w:t>
            </w:r>
            <w:proofErr w:type="spellEnd"/>
            <w:r w:rsidR="00C366F3">
              <w:t xml:space="preserve"> to support sensitive information protection in resource URI path, with URI variant name as the tag.</w:t>
            </w:r>
          </w:p>
          <w:p w14:paraId="3606B129" w14:textId="77777777" w:rsidR="007E646F" w:rsidRDefault="007E646F" w:rsidP="001F3197">
            <w:pPr>
              <w:pStyle w:val="CRCoverPage"/>
              <w:spacing w:after="0"/>
              <w:ind w:left="100"/>
            </w:pPr>
          </w:p>
          <w:p w14:paraId="41F29DEC" w14:textId="4A5F4A4E" w:rsidR="007E646F" w:rsidRDefault="007E646F" w:rsidP="001F3197">
            <w:pPr>
              <w:pStyle w:val="CRCoverPage"/>
              <w:spacing w:after="0"/>
              <w:ind w:left="100"/>
            </w:pPr>
            <w:r>
              <w:t xml:space="preserve">3/ </w:t>
            </w:r>
            <w:r w:rsidR="006E0C33">
              <w:t xml:space="preserve">Clarify that the </w:t>
            </w:r>
            <w:proofErr w:type="spellStart"/>
            <w:r w:rsidR="006E0C33">
              <w:t>RequestLine</w:t>
            </w:r>
            <w:proofErr w:type="spellEnd"/>
            <w:r w:rsidR="006E0C33">
              <w:t xml:space="preserve"> element can contain the reference to </w:t>
            </w:r>
            <w:proofErr w:type="spellStart"/>
            <w:r w:rsidR="006E0C33">
              <w:t>encypted</w:t>
            </w:r>
            <w:proofErr w:type="spellEnd"/>
            <w:r w:rsidR="006E0C33">
              <w:t xml:space="preserve"> block for sensitive information elements.</w:t>
            </w:r>
          </w:p>
          <w:p w14:paraId="44B2667B" w14:textId="0B1255DA" w:rsidR="006E0C33" w:rsidRDefault="006E0C33" w:rsidP="001F3197">
            <w:pPr>
              <w:pStyle w:val="CRCoverPage"/>
              <w:spacing w:after="0"/>
              <w:ind w:left="100"/>
            </w:pPr>
          </w:p>
          <w:p w14:paraId="59744584" w14:textId="4CF9FFE7" w:rsidR="006E0C33" w:rsidRDefault="006E0C33" w:rsidP="001F3197">
            <w:pPr>
              <w:pStyle w:val="CRCoverPage"/>
              <w:spacing w:after="0"/>
              <w:ind w:left="100"/>
            </w:pPr>
            <w:r>
              <w:t>4/ Update OpenAPI accordingly.</w:t>
            </w:r>
          </w:p>
          <w:p w14:paraId="2DDB23D3" w14:textId="3B6E321C" w:rsidR="006E0C33" w:rsidRDefault="006E0C33" w:rsidP="001F3197">
            <w:pPr>
              <w:pStyle w:val="CRCoverPage"/>
              <w:spacing w:after="0"/>
              <w:ind w:left="100"/>
            </w:pPr>
          </w:p>
          <w:p w14:paraId="0D85260E" w14:textId="519D8316" w:rsidR="006E0C33" w:rsidRDefault="006E0C33" w:rsidP="001F3197">
            <w:pPr>
              <w:pStyle w:val="CRCoverPage"/>
              <w:spacing w:after="0"/>
              <w:ind w:left="100"/>
            </w:pPr>
            <w:r>
              <w:t>5/ Give an example of reformatting sensitive info in resource URI in Annex</w:t>
            </w:r>
          </w:p>
          <w:p w14:paraId="31C656EC" w14:textId="231D9BE6" w:rsidR="006E0C33" w:rsidRDefault="006E0C33"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F228F" w:rsidR="001F3197" w:rsidRDefault="00C806C9">
            <w:pPr>
              <w:pStyle w:val="CRCoverPage"/>
              <w:spacing w:after="0"/>
              <w:ind w:left="100"/>
            </w:pPr>
            <w:proofErr w:type="spellStart"/>
            <w:r>
              <w:t>Senstive</w:t>
            </w:r>
            <w:proofErr w:type="spellEnd"/>
            <w:r>
              <w:t xml:space="preserve"> information in resource URI cannot be protected via N32.</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02B3E" w:rsidR="001E41F3" w:rsidRDefault="008570A9">
            <w:pPr>
              <w:pStyle w:val="CRCoverPage"/>
              <w:spacing w:after="0"/>
              <w:ind w:left="100"/>
              <w:rPr>
                <w:noProof/>
              </w:rPr>
            </w:pPr>
            <w:r>
              <w:rPr>
                <w:noProof/>
              </w:rPr>
              <w:t>6.1.5.2.8, 6.1.5.3.6. 6.1.7, 6.2.5.2.6, A.2, B.x(New)</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561EC" w:rsidR="001E41F3" w:rsidRDefault="00033200">
            <w:pPr>
              <w:pStyle w:val="CRCoverPage"/>
              <w:spacing w:after="0"/>
              <w:ind w:left="100"/>
              <w:rPr>
                <w:noProof/>
              </w:rPr>
            </w:pPr>
            <w:r>
              <w:rPr>
                <w:noProof/>
              </w:rPr>
              <w:t xml:space="preserve">This CR introduce backward compatible correction to OpenAPI file of </w:t>
            </w:r>
            <w:r w:rsidR="00461867">
              <w:rPr>
                <w:noProof/>
              </w:rPr>
              <w:t>N32</w:t>
            </w:r>
            <w:r>
              <w:rPr>
                <w:noProof/>
              </w:rPr>
              <w:t>_Han</w:t>
            </w:r>
            <w:r w:rsidR="00461867">
              <w:rPr>
                <w:noProof/>
              </w:rPr>
              <w:t>d</w:t>
            </w:r>
            <w:r>
              <w:rPr>
                <w:noProof/>
              </w:rPr>
              <w:t>shake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8FF11" w14:textId="77777777" w:rsidR="00FB332A" w:rsidRDefault="00FB332A" w:rsidP="00FB332A">
      <w:pPr>
        <w:pStyle w:val="Heading5"/>
      </w:pPr>
      <w:bookmarkStart w:id="1" w:name="_Toc24986362"/>
      <w:bookmarkStart w:id="2" w:name="_Toc34205790"/>
      <w:bookmarkStart w:id="3" w:name="_Toc39061974"/>
      <w:bookmarkStart w:id="4" w:name="_Toc43277216"/>
      <w:bookmarkStart w:id="5" w:name="_Toc49847546"/>
      <w:bookmarkStart w:id="6" w:name="_Toc56419522"/>
      <w:bookmarkStart w:id="7" w:name="_Toc112683328"/>
      <w:bookmarkStart w:id="8" w:name="_Toc151454600"/>
      <w:r>
        <w:lastRenderedPageBreak/>
        <w:t>6.1.5.2.8</w:t>
      </w:r>
      <w:r>
        <w:tab/>
        <w:t xml:space="preserve">Type: </w:t>
      </w:r>
      <w:proofErr w:type="spellStart"/>
      <w:r>
        <w:t>IeInfo</w:t>
      </w:r>
      <w:bookmarkEnd w:id="1"/>
      <w:bookmarkEnd w:id="2"/>
      <w:bookmarkEnd w:id="3"/>
      <w:bookmarkEnd w:id="4"/>
      <w:bookmarkEnd w:id="5"/>
      <w:bookmarkEnd w:id="6"/>
      <w:bookmarkEnd w:id="7"/>
      <w:bookmarkEnd w:id="8"/>
      <w:proofErr w:type="spellEnd"/>
    </w:p>
    <w:p w14:paraId="722DE45F" w14:textId="77777777" w:rsidR="00FB332A" w:rsidRDefault="00FB332A" w:rsidP="00FB332A">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32A" w:rsidRPr="003E6078" w14:paraId="04B6F57B"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9F0F5D" w14:textId="77777777" w:rsidR="00FB332A" w:rsidRPr="003E6078" w:rsidRDefault="00FB332A" w:rsidP="00943477">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1D508F" w14:textId="77777777" w:rsidR="00FB332A" w:rsidRPr="003E6078" w:rsidRDefault="00FB332A" w:rsidP="0094347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A83565" w14:textId="77777777" w:rsidR="00FB332A" w:rsidRPr="003E6078" w:rsidRDefault="00FB332A" w:rsidP="0094347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54D6B" w14:textId="77777777" w:rsidR="00FB332A" w:rsidRPr="003E6078" w:rsidRDefault="00FB332A" w:rsidP="0094347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7C0A9" w14:textId="77777777" w:rsidR="00FB332A" w:rsidRPr="003E6078" w:rsidRDefault="00FB332A" w:rsidP="00943477">
            <w:pPr>
              <w:pStyle w:val="TAH"/>
              <w:rPr>
                <w:rFonts w:cs="Arial"/>
                <w:szCs w:val="18"/>
              </w:rPr>
            </w:pPr>
            <w:r w:rsidRPr="003E6078">
              <w:rPr>
                <w:rFonts w:cs="Arial"/>
                <w:szCs w:val="18"/>
              </w:rPr>
              <w:t>Description</w:t>
            </w:r>
          </w:p>
        </w:tc>
      </w:tr>
      <w:tr w:rsidR="00FB332A" w:rsidRPr="003E6078" w14:paraId="38D3D44C"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79F41A3D" w14:textId="77777777" w:rsidR="00FB332A" w:rsidRPr="003E6078" w:rsidRDefault="00FB332A" w:rsidP="00943477">
            <w:pPr>
              <w:pStyle w:val="TAL"/>
            </w:pPr>
            <w:proofErr w:type="spellStart"/>
            <w:r w:rsidRPr="003E6078">
              <w:t>ieLoc</w:t>
            </w:r>
            <w:proofErr w:type="spellEnd"/>
          </w:p>
        </w:tc>
        <w:tc>
          <w:tcPr>
            <w:tcW w:w="1559" w:type="dxa"/>
            <w:tcBorders>
              <w:top w:val="single" w:sz="4" w:space="0" w:color="auto"/>
              <w:left w:val="single" w:sz="4" w:space="0" w:color="auto"/>
              <w:bottom w:val="single" w:sz="4" w:space="0" w:color="auto"/>
              <w:right w:val="single" w:sz="4" w:space="0" w:color="auto"/>
            </w:tcBorders>
          </w:tcPr>
          <w:p w14:paraId="249F9CF5" w14:textId="77777777" w:rsidR="00FB332A" w:rsidRPr="003E6078" w:rsidRDefault="00FB332A" w:rsidP="00943477">
            <w:pPr>
              <w:pStyle w:val="TAL"/>
            </w:pPr>
            <w:proofErr w:type="spellStart"/>
            <w:r w:rsidRPr="003E6078">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553427" w14:textId="77777777" w:rsidR="00FB332A" w:rsidRPr="003E6078" w:rsidRDefault="00FB332A" w:rsidP="009434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1BE8B24" w14:textId="77777777" w:rsidR="00FB332A" w:rsidRPr="003E6078" w:rsidRDefault="00FB332A" w:rsidP="009434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ECCF27" w14:textId="1493D96E" w:rsidR="00FB332A" w:rsidRPr="003E6078" w:rsidRDefault="00FB332A" w:rsidP="00943477">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w:t>
            </w:r>
            <w:del w:id="9" w:author="Ericsson JL - CT4#121" w:date="2023-12-06T13:52:00Z">
              <w:r w:rsidRPr="003E6078" w:rsidDel="00CF1B12">
                <w:rPr>
                  <w:rFonts w:cs="Arial"/>
                  <w:szCs w:val="18"/>
                </w:rPr>
                <w:delText>Body</w:delText>
              </w:r>
            </w:del>
            <w:r w:rsidRPr="003E6078">
              <w:rPr>
                <w:rFonts w:cs="Arial"/>
                <w:szCs w:val="18"/>
              </w:rPr>
              <w:t>Ie</w:t>
            </w:r>
            <w:proofErr w:type="spellEnd"/>
            <w:del w:id="10" w:author="Ericsson JL - CT4#121" w:date="2023-12-06T13:52:00Z">
              <w:r w:rsidRPr="003E6078" w:rsidDel="00CF1B12">
                <w:rPr>
                  <w:rFonts w:cs="Arial"/>
                  <w:szCs w:val="18"/>
                </w:rPr>
                <w:delText>Path</w:delText>
              </w:r>
            </w:del>
            <w:r w:rsidRPr="003E6078">
              <w:rPr>
                <w:rFonts w:cs="Arial"/>
                <w:szCs w:val="18"/>
              </w:rPr>
              <w:t>" or "</w:t>
            </w:r>
            <w:proofErr w:type="spellStart"/>
            <w:r w:rsidRPr="003E6078">
              <w:rPr>
                <w:rFonts w:cs="Arial"/>
                <w:szCs w:val="18"/>
              </w:rPr>
              <w:t>rsp</w:t>
            </w:r>
            <w:del w:id="11" w:author="Ericsson JL - CT4#121" w:date="2023-12-06T13:52:00Z">
              <w:r w:rsidRPr="003E6078" w:rsidDel="00CF1B12">
                <w:rPr>
                  <w:rFonts w:cs="Arial"/>
                  <w:szCs w:val="18"/>
                </w:rPr>
                <w:delText>Body</w:delText>
              </w:r>
            </w:del>
            <w:r w:rsidRPr="003E6078">
              <w:rPr>
                <w:rFonts w:cs="Arial"/>
                <w:szCs w:val="18"/>
              </w:rPr>
              <w:t>Ie</w:t>
            </w:r>
            <w:proofErr w:type="spellEnd"/>
            <w:del w:id="12" w:author="Ericsson JL - CT4#121" w:date="2023-12-06T13:52:00Z">
              <w:r w:rsidRPr="003E6078" w:rsidDel="00CF1B12">
                <w:rPr>
                  <w:rFonts w:cs="Arial"/>
                  <w:szCs w:val="18"/>
                </w:rPr>
                <w:delText>Path</w:delText>
              </w:r>
            </w:del>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w:t>
            </w:r>
            <w:ins w:id="13" w:author="Ericsson JL - CT4#121" w:date="2023-12-06T13:57:00Z">
              <w:r w:rsidR="00FD5AF2">
                <w:rPr>
                  <w:rFonts w:cs="Arial"/>
                  <w:szCs w:val="18"/>
                </w:rPr>
                <w:t xml:space="preserve">URI Variant in path or </w:t>
              </w:r>
            </w:ins>
            <w:r w:rsidRPr="003E6078">
              <w:rPr>
                <w:rFonts w:cs="Arial" w:hint="eastAsia"/>
                <w:szCs w:val="18"/>
              </w:rPr>
              <w:t xml:space="preserve">URI parameter or </w:t>
            </w:r>
            <w:ins w:id="14" w:author="Ericsson JL - CT4#121" w:date="2023-12-06T13:57:00Z">
              <w:r w:rsidR="00EC42D5">
                <w:rPr>
                  <w:rFonts w:cs="Arial"/>
                  <w:szCs w:val="18"/>
                </w:rPr>
                <w:t xml:space="preserve">HTTP header or </w:t>
              </w:r>
            </w:ins>
            <w:r w:rsidRPr="003E6078">
              <w:rPr>
                <w:rFonts w:cs="Arial" w:hint="eastAsia"/>
                <w:szCs w:val="18"/>
              </w:rPr>
              <w:t>JSON body</w:t>
            </w:r>
            <w:r w:rsidRPr="003E6078">
              <w:rPr>
                <w:rFonts w:cs="Arial"/>
                <w:szCs w:val="18"/>
              </w:rPr>
              <w:t xml:space="preserve"> or multipart message</w:t>
            </w:r>
            <w:r w:rsidRPr="003E6078">
              <w:rPr>
                <w:rFonts w:cs="Arial" w:hint="eastAsia"/>
                <w:szCs w:val="18"/>
              </w:rPr>
              <w:t>)</w:t>
            </w:r>
          </w:p>
        </w:tc>
      </w:tr>
      <w:tr w:rsidR="00FB332A" w:rsidRPr="003E6078" w14:paraId="3D8CA2FF"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31844C3D" w14:textId="77777777" w:rsidR="00FB332A" w:rsidRPr="003E6078" w:rsidRDefault="00FB332A" w:rsidP="00943477">
            <w:pPr>
              <w:pStyle w:val="TAL"/>
            </w:pPr>
            <w:proofErr w:type="spellStart"/>
            <w:r w:rsidRPr="003E6078">
              <w:t>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B6D97D4" w14:textId="77777777" w:rsidR="00FB332A" w:rsidRPr="003E6078" w:rsidRDefault="00FB332A" w:rsidP="00943477">
            <w:pPr>
              <w:pStyle w:val="TAL"/>
            </w:pPr>
            <w:proofErr w:type="spellStart"/>
            <w:r w:rsidRPr="003E6078">
              <w:t>IeType</w:t>
            </w:r>
            <w:proofErr w:type="spellEnd"/>
          </w:p>
        </w:tc>
        <w:tc>
          <w:tcPr>
            <w:tcW w:w="425" w:type="dxa"/>
            <w:tcBorders>
              <w:top w:val="single" w:sz="4" w:space="0" w:color="auto"/>
              <w:left w:val="single" w:sz="4" w:space="0" w:color="auto"/>
              <w:bottom w:val="single" w:sz="4" w:space="0" w:color="auto"/>
              <w:right w:val="single" w:sz="4" w:space="0" w:color="auto"/>
            </w:tcBorders>
          </w:tcPr>
          <w:p w14:paraId="7666676B" w14:textId="77777777" w:rsidR="00FB332A" w:rsidRPr="003E6078" w:rsidRDefault="00FB332A" w:rsidP="009434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19A780B" w14:textId="77777777" w:rsidR="00FB332A" w:rsidRPr="003E6078" w:rsidRDefault="00FB332A" w:rsidP="009434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DFC27B9" w14:textId="77777777" w:rsidR="00FB332A" w:rsidRPr="003E6078" w:rsidRDefault="00FB332A" w:rsidP="00943477">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FB332A" w:rsidRPr="003E6078" w14:paraId="577FDE48"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755F2B7" w14:textId="77777777" w:rsidR="00FB332A" w:rsidRPr="003E6078" w:rsidRDefault="00FB332A" w:rsidP="00943477">
            <w:pPr>
              <w:pStyle w:val="TAL"/>
            </w:pPr>
            <w:bookmarkStart w:id="15" w:name="_PERM_MCCTEMPBM_CRPT51080040___2" w:colFirst="4" w:colLast="4"/>
            <w:proofErr w:type="spellStart"/>
            <w:r w:rsidRPr="003E6078">
              <w:rPr>
                <w:rFonts w:hint="eastAsia"/>
              </w:rPr>
              <w:t>reqIe</w:t>
            </w:r>
            <w:proofErr w:type="spellEnd"/>
          </w:p>
        </w:tc>
        <w:tc>
          <w:tcPr>
            <w:tcW w:w="1559" w:type="dxa"/>
            <w:tcBorders>
              <w:top w:val="single" w:sz="4" w:space="0" w:color="auto"/>
              <w:left w:val="single" w:sz="4" w:space="0" w:color="auto"/>
              <w:bottom w:val="single" w:sz="4" w:space="0" w:color="auto"/>
              <w:right w:val="single" w:sz="4" w:space="0" w:color="auto"/>
            </w:tcBorders>
          </w:tcPr>
          <w:p w14:paraId="174D4DC5" w14:textId="77777777" w:rsidR="00FB332A" w:rsidRPr="003E6078" w:rsidRDefault="00FB332A" w:rsidP="0094347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BAD38A4" w14:textId="77777777" w:rsidR="00FB332A" w:rsidRPr="003E6078" w:rsidRDefault="00FB332A" w:rsidP="00943477">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F62964A" w14:textId="77777777" w:rsidR="00FB332A" w:rsidRPr="003E6078" w:rsidRDefault="00FB332A" w:rsidP="0094347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42C5CE3" w14:textId="77777777" w:rsidR="00FB332A" w:rsidRPr="003E6078" w:rsidRDefault="00FB332A" w:rsidP="00943477">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14:paraId="44F45FA9" w14:textId="77777777"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0F600974" w14:textId="2707CBC6" w:rsidR="00DC4907" w:rsidRDefault="005731F4" w:rsidP="00943477">
            <w:pPr>
              <w:pStyle w:val="B1"/>
              <w:ind w:left="397" w:hanging="141"/>
              <w:rPr>
                <w:ins w:id="16" w:author="Ericsson JL - CT4#121" w:date="2023-12-06T14:36:00Z"/>
                <w:rFonts w:ascii="Arial" w:hAnsi="Arial" w:cs="Arial"/>
                <w:sz w:val="18"/>
                <w:szCs w:val="18"/>
              </w:rPr>
            </w:pPr>
            <w:ins w:id="17" w:author="Ericsson JL - CT4#121" w:date="2023-12-06T13:53:00Z">
              <w:r w:rsidRPr="003E6078">
                <w:rPr>
                  <w:rFonts w:ascii="Arial" w:hAnsi="Arial" w:cs="Arial"/>
                  <w:sz w:val="18"/>
                  <w:szCs w:val="18"/>
                </w:rPr>
                <w:t xml:space="preserve">- The </w:t>
              </w:r>
            </w:ins>
            <w:ins w:id="18" w:author="Ericsson JL - CT4#121" w:date="2023-12-28T15:02:00Z">
              <w:r w:rsidR="00E80E28">
                <w:rPr>
                  <w:rFonts w:ascii="Arial" w:hAnsi="Arial" w:cs="Arial"/>
                  <w:sz w:val="18"/>
                  <w:szCs w:val="18"/>
                </w:rPr>
                <w:t xml:space="preserve">name </w:t>
              </w:r>
            </w:ins>
            <w:ins w:id="19" w:author="Ericsson JL - CT4#121" w:date="2023-12-06T13:53:00Z">
              <w:r w:rsidRPr="003E6078">
                <w:rPr>
                  <w:rFonts w:ascii="Arial" w:hAnsi="Arial" w:cs="Arial"/>
                  <w:sz w:val="18"/>
                  <w:szCs w:val="18"/>
                </w:rPr>
                <w:t xml:space="preserve">of the URI </w:t>
              </w:r>
              <w:r w:rsidR="001D4BDF">
                <w:rPr>
                  <w:rFonts w:ascii="Arial" w:hAnsi="Arial" w:cs="Arial"/>
                  <w:sz w:val="18"/>
                  <w:szCs w:val="18"/>
                </w:rPr>
                <w:t xml:space="preserve">variant </w:t>
              </w:r>
              <w:r w:rsidRPr="003E6078">
                <w:rPr>
                  <w:rFonts w:ascii="Arial" w:hAnsi="Arial" w:cs="Arial"/>
                  <w:sz w:val="18"/>
                  <w:szCs w:val="18"/>
                </w:rPr>
                <w:t>to be protected</w:t>
              </w:r>
            </w:ins>
            <w:ins w:id="20" w:author="Ericsson JL - CT4#121" w:date="2023-12-28T15:03:00Z">
              <w:r w:rsidR="00A75595">
                <w:rPr>
                  <w:rFonts w:ascii="Arial" w:hAnsi="Arial" w:cs="Arial"/>
                  <w:sz w:val="18"/>
                  <w:szCs w:val="18"/>
                </w:rPr>
                <w:t xml:space="preserve"> in </w:t>
              </w:r>
              <w:r w:rsidR="00654792">
                <w:rPr>
                  <w:rFonts w:ascii="Arial" w:hAnsi="Arial" w:cs="Arial"/>
                  <w:sz w:val="18"/>
                  <w:szCs w:val="18"/>
                </w:rPr>
                <w:t xml:space="preserve">resource </w:t>
              </w:r>
              <w:r w:rsidR="00A75595">
                <w:rPr>
                  <w:rFonts w:ascii="Arial" w:hAnsi="Arial" w:cs="Arial"/>
                  <w:sz w:val="18"/>
                  <w:szCs w:val="18"/>
                </w:rPr>
                <w:t xml:space="preserve">URI as the API </w:t>
              </w:r>
              <w:proofErr w:type="spellStart"/>
              <w:r w:rsidR="00A75595">
                <w:rPr>
                  <w:rFonts w:ascii="Arial" w:hAnsi="Arial" w:cs="Arial"/>
                  <w:sz w:val="18"/>
                  <w:szCs w:val="18"/>
                </w:rPr>
                <w:t>Signaure</w:t>
              </w:r>
            </w:ins>
            <w:proofErr w:type="spellEnd"/>
            <w:ins w:id="21" w:author="Ericsson JL - CT4#121" w:date="2023-12-06T13:53:00Z">
              <w:r w:rsidRPr="003E6078">
                <w:rPr>
                  <w:rFonts w:ascii="Arial" w:hAnsi="Arial" w:cs="Arial"/>
                  <w:sz w:val="18"/>
                  <w:szCs w:val="18"/>
                </w:rPr>
                <w:t>,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w:t>
              </w:r>
              <w:r w:rsidR="00E16AAD">
                <w:rPr>
                  <w:rFonts w:ascii="Arial" w:hAnsi="Arial" w:cs="Arial"/>
                  <w:sz w:val="18"/>
                  <w:szCs w:val="18"/>
                </w:rPr>
                <w:t>PATH</w:t>
              </w:r>
              <w:r w:rsidRPr="003E6078">
                <w:rPr>
                  <w:rFonts w:ascii="Arial" w:hAnsi="Arial" w:cs="Arial"/>
                  <w:sz w:val="18"/>
                  <w:szCs w:val="18"/>
                </w:rPr>
                <w:t>";</w:t>
              </w:r>
            </w:ins>
          </w:p>
          <w:p w14:paraId="4C8076E6" w14:textId="364F70DB" w:rsidR="00A90E79" w:rsidRDefault="00DC4907" w:rsidP="00943477">
            <w:pPr>
              <w:pStyle w:val="B1"/>
              <w:ind w:left="397" w:hanging="141"/>
              <w:rPr>
                <w:ins w:id="22" w:author="Ericsson JL - CT4#121" w:date="2023-12-06T13:53:00Z"/>
                <w:rFonts w:ascii="Arial" w:hAnsi="Arial" w:cs="Arial"/>
                <w:sz w:val="18"/>
                <w:szCs w:val="18"/>
              </w:rPr>
            </w:pPr>
            <w:ins w:id="23" w:author="Ericsson JL - CT4#121" w:date="2023-12-06T14:36:00Z">
              <w:r>
                <w:rPr>
                  <w:rFonts w:ascii="Arial" w:hAnsi="Arial" w:cs="Arial"/>
                  <w:sz w:val="18"/>
                  <w:szCs w:val="18"/>
                </w:rPr>
                <w:tab/>
              </w:r>
            </w:ins>
            <w:ins w:id="24" w:author="Ericsson JL - CT4#121" w:date="2023-12-06T14:45:00Z">
              <w:r w:rsidR="00DE7B17">
                <w:rPr>
                  <w:rFonts w:ascii="Arial" w:hAnsi="Arial" w:cs="Arial"/>
                  <w:sz w:val="18"/>
                  <w:szCs w:val="18"/>
                </w:rPr>
                <w:t>e.g.</w:t>
              </w:r>
            </w:ins>
            <w:ins w:id="25" w:author="Ericsson JL - CT4#121" w:date="2023-12-06T14:36:00Z">
              <w:r w:rsidR="005A0E97">
                <w:rPr>
                  <w:rFonts w:ascii="Arial" w:hAnsi="Arial" w:cs="Arial"/>
                  <w:sz w:val="18"/>
                  <w:szCs w:val="18"/>
                </w:rPr>
                <w:t xml:space="preserve"> </w:t>
              </w:r>
            </w:ins>
            <w:ins w:id="26" w:author="Ericsson JL - CT4#121" w:date="2023-12-28T15:02:00Z">
              <w:r w:rsidR="005C3D2E">
                <w:rPr>
                  <w:rFonts w:ascii="Arial" w:hAnsi="Arial" w:cs="Arial"/>
                  <w:sz w:val="18"/>
                  <w:szCs w:val="18"/>
                </w:rPr>
                <w:t>the name "{</w:t>
              </w:r>
              <w:proofErr w:type="spellStart"/>
              <w:r w:rsidR="005C3D2E">
                <w:rPr>
                  <w:rFonts w:ascii="Arial" w:hAnsi="Arial" w:cs="Arial"/>
                  <w:sz w:val="18"/>
                  <w:szCs w:val="18"/>
                </w:rPr>
                <w:t>ueId</w:t>
              </w:r>
              <w:proofErr w:type="spellEnd"/>
              <w:r w:rsidR="005C3D2E">
                <w:rPr>
                  <w:rFonts w:ascii="Arial" w:hAnsi="Arial" w:cs="Arial"/>
                  <w:sz w:val="18"/>
                  <w:szCs w:val="18"/>
                </w:rPr>
                <w:t xml:space="preserve">}" can be used to protect the UE ID in the </w:t>
              </w:r>
            </w:ins>
            <w:ins w:id="27" w:author="Ericsson JL - CT4#121" w:date="2023-12-28T15:06:00Z">
              <w:r w:rsidR="00023061">
                <w:rPr>
                  <w:rFonts w:ascii="Arial" w:hAnsi="Arial" w:cs="Arial"/>
                  <w:sz w:val="18"/>
                  <w:szCs w:val="18"/>
                </w:rPr>
                <w:t xml:space="preserve">following </w:t>
              </w:r>
            </w:ins>
            <w:ins w:id="28" w:author="Ericsson JL - CT4#121" w:date="2023-12-28T15:03:00Z">
              <w:r w:rsidR="0012782A">
                <w:rPr>
                  <w:rFonts w:ascii="Arial" w:hAnsi="Arial" w:cs="Arial"/>
                  <w:sz w:val="18"/>
                  <w:szCs w:val="18"/>
                </w:rPr>
                <w:t>API URI</w:t>
              </w:r>
            </w:ins>
            <w:ins w:id="29" w:author="Ericsson JL - CT4#121" w:date="2023-12-28T15:06:00Z">
              <w:r w:rsidR="00023061">
                <w:rPr>
                  <w:rFonts w:ascii="Arial" w:hAnsi="Arial" w:cs="Arial"/>
                  <w:sz w:val="18"/>
                  <w:szCs w:val="18"/>
                </w:rPr>
                <w:t>:</w:t>
              </w:r>
              <w:r w:rsidR="00991B51">
                <w:rPr>
                  <w:rFonts w:ascii="Arial" w:hAnsi="Arial" w:cs="Arial"/>
                  <w:sz w:val="18"/>
                  <w:szCs w:val="18"/>
                </w:rPr>
                <w:br/>
              </w:r>
              <w:r w:rsidR="00991B51">
                <w:rPr>
                  <w:rFonts w:ascii="Arial" w:hAnsi="Arial" w:cs="Arial"/>
                  <w:sz w:val="18"/>
                  <w:szCs w:val="18"/>
                </w:rPr>
                <w:br/>
              </w:r>
            </w:ins>
            <w:ins w:id="30" w:author="Ericsson JL - CT4#121" w:date="2023-12-06T14:39:00Z">
              <w:r w:rsidR="002F72F4" w:rsidRPr="003D554A">
                <w:rPr>
                  <w:rFonts w:ascii="Arial" w:hAnsi="Arial" w:cs="Arial"/>
                  <w:sz w:val="18"/>
                  <w:szCs w:val="18"/>
                </w:rPr>
                <w:t>"</w:t>
              </w:r>
            </w:ins>
            <w:ins w:id="31" w:author="Ericsson JL - CT4#121" w:date="2023-12-28T15:04:00Z">
              <w:r w:rsidR="006F59BA" w:rsidRPr="003D554A">
                <w:rPr>
                  <w:rFonts w:ascii="Arial" w:hAnsi="Arial" w:cs="Arial"/>
                  <w:sz w:val="18"/>
                  <w:szCs w:val="18"/>
                </w:rPr>
                <w:t>/</w:t>
              </w:r>
              <w:proofErr w:type="spellStart"/>
              <w:r w:rsidR="006F59BA" w:rsidRPr="003D554A">
                <w:rPr>
                  <w:rFonts w:ascii="Arial" w:hAnsi="Arial" w:cs="Arial"/>
                  <w:sz w:val="18"/>
                  <w:szCs w:val="18"/>
                </w:rPr>
                <w:t>nNf</w:t>
              </w:r>
              <w:proofErr w:type="spellEnd"/>
              <w:r w:rsidR="006F59BA" w:rsidRPr="003D554A">
                <w:rPr>
                  <w:rFonts w:ascii="Arial" w:hAnsi="Arial" w:cs="Arial"/>
                  <w:sz w:val="18"/>
                  <w:szCs w:val="18"/>
                </w:rPr>
                <w:t>-service/v1/(</w:t>
              </w:r>
              <w:proofErr w:type="spellStart"/>
              <w:r w:rsidR="006F59BA" w:rsidRPr="003D554A">
                <w:rPr>
                  <w:rFonts w:ascii="Arial" w:hAnsi="Arial" w:cs="Arial"/>
                  <w:sz w:val="18"/>
                  <w:szCs w:val="18"/>
                </w:rPr>
                <w:t>ueId</w:t>
              </w:r>
              <w:proofErr w:type="spellEnd"/>
              <w:r w:rsidR="006F59BA" w:rsidRPr="003D554A">
                <w:rPr>
                  <w:rFonts w:ascii="Arial" w:hAnsi="Arial" w:cs="Arial"/>
                  <w:sz w:val="18"/>
                  <w:szCs w:val="18"/>
                </w:rPr>
                <w:t>)/service-operation-1</w:t>
              </w:r>
            </w:ins>
            <w:ins w:id="32" w:author="Ericsson JL - CT4#121" w:date="2023-12-06T14:39:00Z">
              <w:r w:rsidR="002F72F4" w:rsidRPr="003D554A">
                <w:rPr>
                  <w:rFonts w:ascii="Arial" w:hAnsi="Arial" w:cs="Arial"/>
                  <w:sz w:val="18"/>
                  <w:szCs w:val="18"/>
                </w:rPr>
                <w:t>"</w:t>
              </w:r>
            </w:ins>
          </w:p>
          <w:p w14:paraId="6E069F26" w14:textId="3B89FE9B"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0F145CF5" w14:textId="77777777"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1B3EE910" w14:textId="77777777"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xml:space="preserve">- The JSON pointer representation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Pr>
                <w:rFonts w:ascii="Arial" w:hAnsi="Arial" w:cs="Arial"/>
                <w:sz w:val="18"/>
                <w:szCs w:val="18"/>
              </w:rPr>
              <w:t xml:space="preserve"> type</w:t>
            </w:r>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r>
              <w:rPr>
                <w:rFonts w:ascii="Arial" w:hAnsi="Arial" w:cs="Arial"/>
                <w:sz w:val="18"/>
                <w:szCs w:val="18"/>
              </w:rPr>
              <w:t xml:space="preserve"> It shall be encoded as: </w:t>
            </w:r>
            <w:r w:rsidRPr="00FA0AA6">
              <w:rPr>
                <w:rFonts w:ascii="Arial" w:hAnsi="Arial" w:cs="Arial"/>
                <w:sz w:val="18"/>
                <w:szCs w:val="18"/>
              </w:rPr>
              <w:t xml:space="preserve">&lt;JSON Pointer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Pr>
                <w:rFonts w:ascii="Arial" w:hAnsi="Arial" w:cs="Arial"/>
                <w:sz w:val="18"/>
                <w:szCs w:val="18"/>
              </w:rPr>
              <w:t xml:space="preserve"> type</w:t>
            </w:r>
            <w:r w:rsidRPr="00FA0AA6">
              <w:rPr>
                <w:rFonts w:ascii="Arial" w:hAnsi="Arial" w:cs="Arial"/>
                <w:sz w:val="18"/>
                <w:szCs w:val="18"/>
              </w:rPr>
              <w:t>&gt;/data</w:t>
            </w:r>
            <w:r>
              <w:rPr>
                <w:rFonts w:ascii="Arial" w:hAnsi="Arial" w:cs="Arial"/>
                <w:sz w:val="18"/>
                <w:szCs w:val="18"/>
              </w:rPr>
              <w:t>.</w:t>
            </w:r>
          </w:p>
        </w:tc>
      </w:tr>
      <w:tr w:rsidR="00FB332A" w:rsidRPr="003E6078" w14:paraId="463E0AE3"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F7F5755" w14:textId="77777777" w:rsidR="00FB332A" w:rsidRPr="003E6078" w:rsidRDefault="00FB332A" w:rsidP="00943477">
            <w:pPr>
              <w:pStyle w:val="TAL"/>
            </w:pPr>
            <w:bookmarkStart w:id="33" w:name="_PERM_MCCTEMPBM_CRPT51080041___2" w:colFirst="4" w:colLast="4"/>
            <w:bookmarkEnd w:id="15"/>
            <w:proofErr w:type="spellStart"/>
            <w:r w:rsidRPr="003E6078">
              <w:rPr>
                <w:rFonts w:hint="eastAsia"/>
              </w:rPr>
              <w:t>rspIe</w:t>
            </w:r>
            <w:proofErr w:type="spellEnd"/>
          </w:p>
        </w:tc>
        <w:tc>
          <w:tcPr>
            <w:tcW w:w="1559" w:type="dxa"/>
            <w:tcBorders>
              <w:top w:val="single" w:sz="4" w:space="0" w:color="auto"/>
              <w:left w:val="single" w:sz="4" w:space="0" w:color="auto"/>
              <w:bottom w:val="single" w:sz="4" w:space="0" w:color="auto"/>
              <w:right w:val="single" w:sz="4" w:space="0" w:color="auto"/>
            </w:tcBorders>
          </w:tcPr>
          <w:p w14:paraId="3346364A" w14:textId="77777777" w:rsidR="00FB332A" w:rsidRPr="003E6078" w:rsidRDefault="00FB332A" w:rsidP="0094347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79D89A1" w14:textId="77777777" w:rsidR="00FB332A" w:rsidRPr="003E6078" w:rsidRDefault="00FB332A" w:rsidP="00943477">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1B5A9AC" w14:textId="77777777" w:rsidR="00FB332A" w:rsidRPr="003E6078" w:rsidRDefault="00FB332A" w:rsidP="0094347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13B1091" w14:textId="77777777" w:rsidR="00FB332A" w:rsidRPr="003E6078" w:rsidRDefault="00FB332A" w:rsidP="00943477">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14:paraId="21F73F6D" w14:textId="77777777"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25490DA5" w14:textId="73B60E04" w:rsidR="00FB332A" w:rsidRPr="003E6078" w:rsidDel="00AF4DBA" w:rsidRDefault="00FB332A" w:rsidP="00943477">
            <w:pPr>
              <w:pStyle w:val="B1"/>
              <w:ind w:left="397" w:hanging="141"/>
              <w:rPr>
                <w:del w:id="34" w:author="Ericsson JL - CT4#121" w:date="2023-12-06T13:58:00Z"/>
                <w:rFonts w:ascii="Arial" w:hAnsi="Arial" w:cs="Arial"/>
                <w:sz w:val="18"/>
                <w:szCs w:val="18"/>
              </w:rPr>
            </w:pPr>
            <w:del w:id="35" w:author="Ericsson JL - CT4#121" w:date="2023-12-06T13:58:00Z">
              <w:r w:rsidRPr="003E6078" w:rsidDel="00AF4DBA">
                <w:rPr>
                  <w:rFonts w:ascii="Arial" w:hAnsi="Arial" w:cs="Arial"/>
                  <w:sz w:val="18"/>
                  <w:szCs w:val="18"/>
                </w:rPr>
                <w:delText>- The name of the URI query attribute to be protected, if the "ieLoc" indicates "URI_PARAM";</w:delText>
              </w:r>
            </w:del>
          </w:p>
          <w:p w14:paraId="7E9D2CA2" w14:textId="77777777"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6EC63DCE" w14:textId="77777777"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sidRPr="003E6078">
              <w:rPr>
                <w:rFonts w:ascii="Arial" w:hAnsi="Arial" w:cs="Arial"/>
                <w:sz w:val="18"/>
                <w:szCs w:val="18"/>
              </w:rPr>
              <w:t xml:space="preserve"> </w:t>
            </w:r>
            <w:r>
              <w:rPr>
                <w:rFonts w:ascii="Arial" w:hAnsi="Arial" w:cs="Arial"/>
                <w:sz w:val="18"/>
                <w:szCs w:val="18"/>
              </w:rPr>
              <w:t>type</w:t>
            </w:r>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r>
              <w:rPr>
                <w:rFonts w:ascii="Arial" w:hAnsi="Arial" w:cs="Arial"/>
                <w:sz w:val="18"/>
                <w:szCs w:val="18"/>
              </w:rPr>
              <w:t xml:space="preserve"> It shall be encoded as: </w:t>
            </w:r>
            <w:r w:rsidRPr="00FA0AA6">
              <w:rPr>
                <w:rFonts w:ascii="Arial" w:hAnsi="Arial" w:cs="Arial"/>
                <w:sz w:val="18"/>
                <w:szCs w:val="18"/>
              </w:rPr>
              <w:t xml:space="preserve">&lt;JSON Pointer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sidDel="007F69D5">
              <w:rPr>
                <w:rFonts w:ascii="Arial" w:hAnsi="Arial" w:cs="Arial"/>
                <w:sz w:val="18"/>
                <w:szCs w:val="18"/>
              </w:rPr>
              <w:t xml:space="preserve"> </w:t>
            </w:r>
            <w:r>
              <w:rPr>
                <w:rFonts w:ascii="Arial" w:hAnsi="Arial" w:cs="Arial"/>
                <w:sz w:val="18"/>
                <w:szCs w:val="18"/>
              </w:rPr>
              <w:t>type</w:t>
            </w:r>
            <w:r w:rsidRPr="00FA0AA6">
              <w:rPr>
                <w:rFonts w:ascii="Arial" w:hAnsi="Arial" w:cs="Arial"/>
                <w:sz w:val="18"/>
                <w:szCs w:val="18"/>
              </w:rPr>
              <w:t>&gt;/data</w:t>
            </w:r>
            <w:r>
              <w:rPr>
                <w:rFonts w:ascii="Arial" w:hAnsi="Arial" w:cs="Arial"/>
                <w:sz w:val="18"/>
                <w:szCs w:val="18"/>
              </w:rPr>
              <w:t>.</w:t>
            </w:r>
          </w:p>
        </w:tc>
      </w:tr>
      <w:bookmarkEnd w:id="33"/>
      <w:tr w:rsidR="00FB332A" w:rsidRPr="003E6078" w14:paraId="6DA738F9"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5347477" w14:textId="77777777" w:rsidR="00FB332A" w:rsidRPr="003E6078" w:rsidRDefault="00FB332A" w:rsidP="00943477">
            <w:pPr>
              <w:pStyle w:val="TAL"/>
            </w:pPr>
            <w:proofErr w:type="spellStart"/>
            <w:r w:rsidRPr="003E6078">
              <w:rPr>
                <w:rFonts w:hint="eastAsia"/>
              </w:rPr>
              <w:lastRenderedPageBreak/>
              <w:t>isModifiable</w:t>
            </w:r>
            <w:proofErr w:type="spellEnd"/>
          </w:p>
        </w:tc>
        <w:tc>
          <w:tcPr>
            <w:tcW w:w="1559" w:type="dxa"/>
            <w:tcBorders>
              <w:top w:val="single" w:sz="4" w:space="0" w:color="auto"/>
              <w:left w:val="single" w:sz="4" w:space="0" w:color="auto"/>
              <w:bottom w:val="single" w:sz="4" w:space="0" w:color="auto"/>
              <w:right w:val="single" w:sz="4" w:space="0" w:color="auto"/>
            </w:tcBorders>
          </w:tcPr>
          <w:p w14:paraId="5864D671" w14:textId="77777777" w:rsidR="00FB332A" w:rsidRPr="003E6078" w:rsidRDefault="00FB332A" w:rsidP="00943477">
            <w:pPr>
              <w:pStyle w:val="TAL"/>
            </w:pPr>
            <w:proofErr w:type="spellStart"/>
            <w:r w:rsidRPr="003E6078">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838564" w14:textId="77777777" w:rsidR="00FB332A" w:rsidRPr="003E6078" w:rsidRDefault="00FB332A" w:rsidP="00943477">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3A12D16" w14:textId="77777777" w:rsidR="00FB332A" w:rsidRPr="003E6078" w:rsidRDefault="00FB332A" w:rsidP="0094347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94B8414" w14:textId="77777777" w:rsidR="00FB332A" w:rsidRPr="003E6078" w:rsidRDefault="00FB332A" w:rsidP="00943477">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(s)</w:t>
            </w:r>
            <w:r w:rsidRPr="003E6078">
              <w:rPr>
                <w:rFonts w:cs="Arial"/>
                <w:szCs w:val="18"/>
              </w:rPr>
              <w:t xml:space="preserve"> on the side of the SEPP sending the API IE mapping. When present,</w:t>
            </w:r>
          </w:p>
          <w:p w14:paraId="2116BA00" w14:textId="77777777" w:rsidR="00FB332A" w:rsidRPr="003E6078" w:rsidRDefault="00FB332A" w:rsidP="00943477">
            <w:pPr>
              <w:pStyle w:val="TAL"/>
              <w:rPr>
                <w:rFonts w:cs="Arial"/>
                <w:szCs w:val="18"/>
              </w:rPr>
            </w:pPr>
          </w:p>
          <w:p w14:paraId="7FEA5774" w14:textId="77777777" w:rsidR="00FB332A" w:rsidRPr="003E6078" w:rsidRDefault="00FB332A" w:rsidP="00943477">
            <w:pPr>
              <w:pStyle w:val="B1"/>
              <w:ind w:left="397" w:hanging="141"/>
              <w:rPr>
                <w:rFonts w:ascii="Arial" w:hAnsi="Arial" w:cs="Arial"/>
                <w:sz w:val="18"/>
                <w:szCs w:val="18"/>
              </w:rPr>
            </w:pPr>
            <w:bookmarkStart w:id="36" w:name="_PERM_MCCTEMPBM_CRPT51080042___2"/>
            <w:r w:rsidRPr="003E6078">
              <w:rPr>
                <w:rFonts w:ascii="Arial" w:hAnsi="Arial" w:cs="Arial"/>
                <w:sz w:val="18"/>
                <w:szCs w:val="18"/>
              </w:rPr>
              <w:t xml:space="preserve">- true, indicates that the IE is allowed to be modified by </w:t>
            </w:r>
            <w:r>
              <w:rPr>
                <w:rFonts w:ascii="Arial" w:hAnsi="Arial" w:cs="Arial"/>
                <w:sz w:val="18"/>
                <w:szCs w:val="18"/>
              </w:rPr>
              <w:t>all</w:t>
            </w:r>
            <w:r w:rsidRPr="003E6078">
              <w:rPr>
                <w:rFonts w:ascii="Arial" w:hAnsi="Arial" w:cs="Arial"/>
                <w:sz w:val="18"/>
                <w:szCs w:val="18"/>
              </w:rPr>
              <w:t xml:space="preserve"> IPX</w:t>
            </w:r>
            <w:r>
              <w:rPr>
                <w:rFonts w:cs="Arial"/>
                <w:szCs w:val="18"/>
              </w:rPr>
              <w:t>(s)</w:t>
            </w:r>
            <w:r w:rsidRPr="003E6078">
              <w:rPr>
                <w:rFonts w:ascii="Arial" w:hAnsi="Arial" w:cs="Arial"/>
                <w:sz w:val="18"/>
                <w:szCs w:val="18"/>
              </w:rPr>
              <w:t xml:space="preserve"> on the side of the SEPP;</w:t>
            </w:r>
          </w:p>
          <w:p w14:paraId="5C2A0BF4" w14:textId="77777777"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r>
              <w:rPr>
                <w:rFonts w:ascii="Arial" w:hAnsi="Arial" w:cs="Arial"/>
                <w:sz w:val="18"/>
                <w:szCs w:val="18"/>
              </w:rPr>
              <w:t>any</w:t>
            </w:r>
            <w:r w:rsidRPr="003E6078">
              <w:rPr>
                <w:rFonts w:ascii="Arial" w:hAnsi="Arial" w:cs="Arial"/>
                <w:sz w:val="18"/>
                <w:szCs w:val="18"/>
              </w:rPr>
              <w:t xml:space="preserve"> IPX on the side of the SEPP;</w:t>
            </w:r>
          </w:p>
          <w:p w14:paraId="54197192" w14:textId="77777777" w:rsidR="00FB332A" w:rsidRPr="003E6078" w:rsidRDefault="00FB332A" w:rsidP="00943477">
            <w:pPr>
              <w:pStyle w:val="B1"/>
              <w:ind w:left="397" w:hanging="141"/>
              <w:rPr>
                <w:rFonts w:ascii="Arial" w:hAnsi="Arial" w:cs="Arial"/>
                <w:sz w:val="18"/>
                <w:szCs w:val="18"/>
              </w:rPr>
            </w:pPr>
            <w:r w:rsidRPr="003E6078">
              <w:rPr>
                <w:rFonts w:ascii="Arial" w:hAnsi="Arial" w:cs="Arial"/>
                <w:sz w:val="18"/>
                <w:szCs w:val="18"/>
              </w:rPr>
              <w:t>- default is false.</w:t>
            </w:r>
          </w:p>
          <w:bookmarkEnd w:id="36"/>
          <w:p w14:paraId="6F26D763" w14:textId="77777777" w:rsidR="00FB332A" w:rsidRDefault="00FB332A" w:rsidP="00943477">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p w14:paraId="4021D9A4" w14:textId="77777777" w:rsidR="00FB332A" w:rsidRPr="003E6078" w:rsidRDefault="00FB332A" w:rsidP="00943477">
            <w:pPr>
              <w:pStyle w:val="TAL"/>
              <w:rPr>
                <w:rFonts w:cs="Arial"/>
                <w:szCs w:val="18"/>
              </w:rPr>
            </w:pPr>
            <w:r>
              <w:rPr>
                <w:rFonts w:cs="Arial"/>
                <w:szCs w:val="18"/>
              </w:rPr>
              <w:t>(NOTE)</w:t>
            </w:r>
          </w:p>
        </w:tc>
      </w:tr>
      <w:tr w:rsidR="00FB332A" w:rsidRPr="003E6078" w14:paraId="5FE966C3"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4341A4D7" w14:textId="77777777" w:rsidR="00FB332A" w:rsidRPr="003E6078" w:rsidRDefault="00FB332A" w:rsidP="00943477">
            <w:pPr>
              <w:pStyle w:val="TAL"/>
            </w:pPr>
            <w:proofErr w:type="spellStart"/>
            <w:r w:rsidRPr="003E6078">
              <w:rPr>
                <w:rFonts w:hint="eastAsia"/>
              </w:rPr>
              <w:t>isModifiable</w:t>
            </w:r>
            <w:r>
              <w:t>ByIpx</w:t>
            </w:r>
            <w:proofErr w:type="spellEnd"/>
          </w:p>
        </w:tc>
        <w:tc>
          <w:tcPr>
            <w:tcW w:w="1559" w:type="dxa"/>
            <w:tcBorders>
              <w:top w:val="single" w:sz="4" w:space="0" w:color="auto"/>
              <w:left w:val="single" w:sz="4" w:space="0" w:color="auto"/>
              <w:bottom w:val="single" w:sz="4" w:space="0" w:color="auto"/>
              <w:right w:val="single" w:sz="4" w:space="0" w:color="auto"/>
            </w:tcBorders>
          </w:tcPr>
          <w:p w14:paraId="485D93A9" w14:textId="77777777" w:rsidR="00FB332A" w:rsidRPr="003E6078" w:rsidRDefault="00FB332A" w:rsidP="00943477">
            <w:pPr>
              <w:pStyle w:val="TAL"/>
            </w:pPr>
            <w:r>
              <w:rPr>
                <w:lang w:eastAsia="zh-CN"/>
              </w:rPr>
              <w:t>map(</w:t>
            </w:r>
            <w:proofErr w:type="spellStart"/>
            <w:r>
              <w:rPr>
                <w:lang w:eastAsia="zh-CN"/>
              </w:rPr>
              <w:t>boolean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6A624" w14:textId="77777777" w:rsidR="00FB332A" w:rsidRPr="003E6078" w:rsidRDefault="00FB332A" w:rsidP="009434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09490" w14:textId="77777777" w:rsidR="00FB332A" w:rsidRPr="003E6078" w:rsidRDefault="00FB332A" w:rsidP="0094347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6017DA" w14:textId="77777777" w:rsidR="00FB332A" w:rsidRDefault="00FB332A" w:rsidP="00943477">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IPX(s) on the side of the SEPP sending the API IE mapping. </w:t>
            </w:r>
            <w:r w:rsidRPr="00690A26">
              <w:rPr>
                <w:rFonts w:cs="Arial" w:hint="eastAsia"/>
                <w:szCs w:val="18"/>
                <w:lang w:eastAsia="zh-CN"/>
              </w:rPr>
              <w:t xml:space="preserve">The key of the map is the </w:t>
            </w:r>
            <w:proofErr w:type="spellStart"/>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787FE13B" w14:textId="77777777" w:rsidR="00FB332A" w:rsidRDefault="00FB332A" w:rsidP="00943477">
            <w:pPr>
              <w:pStyle w:val="TAL"/>
              <w:rPr>
                <w:rFonts w:cs="Arial"/>
                <w:szCs w:val="18"/>
                <w:lang w:eastAsia="zh-CN"/>
              </w:rPr>
            </w:pPr>
          </w:p>
          <w:p w14:paraId="5CF088DF" w14:textId="77777777" w:rsidR="00FB332A" w:rsidRDefault="00FB332A" w:rsidP="00943477">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r>
              <w:rPr>
                <w:rFonts w:cs="Arial"/>
                <w:szCs w:val="18"/>
              </w:rPr>
              <w:t>IPX</w:t>
            </w:r>
            <w:r w:rsidRPr="00690A26">
              <w:rPr>
                <w:rFonts w:cs="Arial"/>
                <w:szCs w:val="18"/>
              </w:rPr>
              <w:t xml:space="preserve"> indicated by the key</w:t>
            </w:r>
            <w:r>
              <w:rPr>
                <w:rFonts w:cs="Arial"/>
                <w:szCs w:val="18"/>
              </w:rPr>
              <w:t>.</w:t>
            </w:r>
          </w:p>
          <w:p w14:paraId="12BFB758" w14:textId="77777777" w:rsidR="00FB332A" w:rsidRPr="003E6078" w:rsidRDefault="00FB332A" w:rsidP="00943477">
            <w:pPr>
              <w:pStyle w:val="TAL"/>
              <w:rPr>
                <w:rFonts w:cs="Arial"/>
                <w:szCs w:val="18"/>
              </w:rPr>
            </w:pPr>
            <w:r>
              <w:rPr>
                <w:rFonts w:cs="Arial"/>
                <w:szCs w:val="18"/>
              </w:rPr>
              <w:t>(NOTE)</w:t>
            </w:r>
          </w:p>
        </w:tc>
      </w:tr>
      <w:tr w:rsidR="00FB332A" w:rsidRPr="003E6078" w14:paraId="705FC83E" w14:textId="77777777" w:rsidTr="009434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181EBC" w14:textId="77777777" w:rsidR="00FB332A" w:rsidRDefault="00FB332A" w:rsidP="00943477">
            <w:pPr>
              <w:pStyle w:val="TAN"/>
              <w:rPr>
                <w:rFonts w:cs="Arial"/>
                <w:szCs w:val="18"/>
                <w:lang w:eastAsia="zh-CN"/>
              </w:rPr>
            </w:pPr>
            <w:r w:rsidRPr="002E00B8">
              <w:rPr>
                <w:rFonts w:hint="eastAsia"/>
              </w:rPr>
              <w:t>N</w:t>
            </w:r>
            <w:r w:rsidRPr="002E00B8">
              <w:t>OTE:</w:t>
            </w:r>
            <w:r>
              <w:rPr>
                <w:lang w:val="en-US" w:eastAsia="zh-CN"/>
              </w:rPr>
              <w:tab/>
            </w:r>
            <w:r w:rsidRPr="002E00B8">
              <w:t>E</w:t>
            </w:r>
            <w:r>
              <w:t xml:space="preserve">ither </w:t>
            </w:r>
            <w:proofErr w:type="spellStart"/>
            <w:r w:rsidRPr="003E6078">
              <w:rPr>
                <w:rFonts w:hint="eastAsia"/>
              </w:rPr>
              <w:t>isModifiable</w:t>
            </w:r>
            <w:proofErr w:type="spellEnd"/>
            <w:r w:rsidRPr="00690A26">
              <w:t xml:space="preserve"> or </w:t>
            </w:r>
            <w:proofErr w:type="spellStart"/>
            <w:r w:rsidRPr="003E6078">
              <w:rPr>
                <w:rFonts w:hint="eastAsia"/>
              </w:rPr>
              <w:t>isModifiable</w:t>
            </w:r>
            <w:r>
              <w:t>ByIpx</w:t>
            </w:r>
            <w:proofErr w:type="spellEnd"/>
            <w:r>
              <w:t xml:space="preserve"> may</w:t>
            </w:r>
            <w:r w:rsidRPr="00690A26">
              <w:t xml:space="preserve"> be present, but not both</w:t>
            </w:r>
            <w:r>
              <w:t>.</w:t>
            </w:r>
          </w:p>
        </w:tc>
      </w:tr>
    </w:tbl>
    <w:p w14:paraId="727C14CE" w14:textId="77777777" w:rsidR="00FB332A" w:rsidRPr="00D22A7B" w:rsidRDefault="00FB332A" w:rsidP="00FB332A">
      <w:pPr>
        <w:rPr>
          <w:noProof/>
          <w:color w:val="FF0000"/>
        </w:rPr>
      </w:pPr>
    </w:p>
    <w:p w14:paraId="1D3713FB" w14:textId="6920DE24" w:rsidR="00FB332A" w:rsidRPr="006B5418" w:rsidRDefault="00FB332A" w:rsidP="00FB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BF4A57" w14:textId="77777777" w:rsidR="00E05E06" w:rsidRDefault="00E05E06" w:rsidP="00E05E06">
      <w:pPr>
        <w:pStyle w:val="Heading5"/>
      </w:pPr>
      <w:bookmarkStart w:id="37" w:name="_Toc24986376"/>
      <w:bookmarkStart w:id="38" w:name="_Toc34205804"/>
      <w:bookmarkStart w:id="39" w:name="_Toc39061988"/>
      <w:bookmarkStart w:id="40" w:name="_Toc43277230"/>
      <w:bookmarkStart w:id="41" w:name="_Toc49847560"/>
      <w:bookmarkStart w:id="42" w:name="_Toc56419536"/>
      <w:bookmarkStart w:id="43" w:name="_Toc112683343"/>
      <w:bookmarkStart w:id="44" w:name="_Toc151454615"/>
      <w:r>
        <w:t>6.1.5.3.6</w:t>
      </w:r>
      <w:r>
        <w:tab/>
        <w:t xml:space="preserve">Enumeration: </w:t>
      </w:r>
      <w:proofErr w:type="spellStart"/>
      <w:r>
        <w:t>IeLocation</w:t>
      </w:r>
      <w:bookmarkEnd w:id="37"/>
      <w:bookmarkEnd w:id="38"/>
      <w:bookmarkEnd w:id="39"/>
      <w:bookmarkEnd w:id="40"/>
      <w:bookmarkEnd w:id="41"/>
      <w:bookmarkEnd w:id="42"/>
      <w:bookmarkEnd w:id="43"/>
      <w:bookmarkEnd w:id="44"/>
      <w:proofErr w:type="spellEnd"/>
    </w:p>
    <w:p w14:paraId="4E93B410" w14:textId="77777777" w:rsidR="00E05E06" w:rsidRDefault="00E05E06" w:rsidP="00E05E06">
      <w:pPr>
        <w:pStyle w:val="TH"/>
      </w:pPr>
      <w:r>
        <w:t xml:space="preserve">Table 6.1.5.3.6-1: Enumeration </w:t>
      </w:r>
      <w:proofErr w:type="spellStart"/>
      <w:r>
        <w:t>IeLocation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05E06" w:rsidRPr="003E6078" w14:paraId="691E77C8"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6F9618" w14:textId="77777777" w:rsidR="00E05E06" w:rsidRPr="003E6078" w:rsidRDefault="00E05E06" w:rsidP="00943477">
            <w:pPr>
              <w:pStyle w:val="TAH"/>
            </w:pPr>
            <w:r w:rsidRPr="003E6078">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DDC6C0" w14:textId="77777777" w:rsidR="00E05E06" w:rsidRPr="003E6078" w:rsidRDefault="00E05E06" w:rsidP="00943477">
            <w:pPr>
              <w:pStyle w:val="TAH"/>
            </w:pPr>
            <w:r w:rsidRPr="003E6078">
              <w:t>Description</w:t>
            </w:r>
          </w:p>
        </w:tc>
      </w:tr>
      <w:tr w:rsidR="00E05E06" w:rsidRPr="003E6078" w14:paraId="4A19CC8B"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E63129" w14:textId="77777777" w:rsidR="00E05E06" w:rsidRPr="003E6078" w:rsidRDefault="00E05E06" w:rsidP="00943477">
            <w:pPr>
              <w:pStyle w:val="TAL"/>
            </w:pPr>
            <w:r w:rsidRPr="003E6078">
              <w:rPr>
                <w:rFonts w:hint="eastAsia"/>
              </w:rPr>
              <w:t>"</w:t>
            </w:r>
            <w:r w:rsidRPr="003E6078">
              <w:t>URI_PARAM</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F8D540" w14:textId="77777777" w:rsidR="00E05E06" w:rsidRPr="003E6078" w:rsidRDefault="00E05E06" w:rsidP="00943477">
            <w:pPr>
              <w:pStyle w:val="TAL"/>
            </w:pPr>
            <w:r w:rsidRPr="003E6078">
              <w:rPr>
                <w:rFonts w:hint="eastAsia"/>
              </w:rPr>
              <w:t xml:space="preserve">IE </w:t>
            </w:r>
            <w:r w:rsidRPr="003E6078">
              <w:t>is located in the URI parameters</w:t>
            </w:r>
            <w:r w:rsidRPr="003E6078">
              <w:rPr>
                <w:rFonts w:hint="eastAsia"/>
              </w:rPr>
              <w:t>.</w:t>
            </w:r>
          </w:p>
        </w:tc>
      </w:tr>
      <w:tr w:rsidR="00E05E06" w:rsidRPr="003E6078" w14:paraId="3DB61F0C"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C8D799" w14:textId="77777777" w:rsidR="00E05E06" w:rsidRPr="003E6078" w:rsidRDefault="00E05E06" w:rsidP="00943477">
            <w:pPr>
              <w:pStyle w:val="TAL"/>
            </w:pPr>
            <w:r w:rsidRPr="003E6078">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03E005" w14:textId="77777777" w:rsidR="00E05E06" w:rsidRPr="003E6078" w:rsidRDefault="00E05E06" w:rsidP="00943477">
            <w:pPr>
              <w:pStyle w:val="TAL"/>
            </w:pPr>
            <w:r w:rsidRPr="003E6078">
              <w:rPr>
                <w:rFonts w:hint="eastAsia"/>
              </w:rPr>
              <w:t>IE is located in the HTTP header.</w:t>
            </w:r>
          </w:p>
        </w:tc>
      </w:tr>
      <w:tr w:rsidR="00E05E06" w:rsidRPr="003E6078" w14:paraId="48FEB110"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D1D32C" w14:textId="77777777" w:rsidR="00E05E06" w:rsidRPr="003E6078" w:rsidRDefault="00E05E06" w:rsidP="00943477">
            <w:pPr>
              <w:pStyle w:val="TAL"/>
            </w:pPr>
            <w:r w:rsidRPr="003E6078">
              <w:rPr>
                <w:rFonts w:hint="eastAsia"/>
              </w:rPr>
              <w:t>"</w:t>
            </w:r>
            <w:r w:rsidRPr="003E6078">
              <w:t>BODY</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9F0139" w14:textId="77777777" w:rsidR="00E05E06" w:rsidRPr="003E6078" w:rsidRDefault="00E05E06" w:rsidP="00943477">
            <w:pPr>
              <w:pStyle w:val="TAL"/>
            </w:pPr>
            <w:r w:rsidRPr="003E6078">
              <w:rPr>
                <w:rFonts w:hint="eastAsia"/>
              </w:rPr>
              <w:t xml:space="preserve">IE </w:t>
            </w:r>
            <w:r w:rsidRPr="003E6078">
              <w:t>is located in the body</w:t>
            </w:r>
            <w:r w:rsidRPr="003E6078">
              <w:rPr>
                <w:rFonts w:hint="eastAsia"/>
              </w:rPr>
              <w:t>.</w:t>
            </w:r>
          </w:p>
        </w:tc>
      </w:tr>
      <w:tr w:rsidR="00E05E06" w:rsidRPr="003E6078" w14:paraId="0B2B76CE"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DB85FB" w14:textId="77777777" w:rsidR="00E05E06" w:rsidRPr="003E6078" w:rsidRDefault="00E05E06" w:rsidP="00943477">
            <w:pPr>
              <w:pStyle w:val="TAL"/>
            </w:pPr>
            <w:r w:rsidRPr="003E6078">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AFDFDA" w14:textId="77777777" w:rsidR="00E05E06" w:rsidRPr="003E6078" w:rsidRDefault="00E05E06" w:rsidP="00943477">
            <w:pPr>
              <w:pStyle w:val="TAL"/>
            </w:pPr>
            <w:r w:rsidRPr="003E6078">
              <w:rPr>
                <w:rFonts w:hint="eastAsia"/>
              </w:rPr>
              <w:t>IE is located in the message body but encoded as a multipart message information in binary format.</w:t>
            </w:r>
          </w:p>
        </w:tc>
      </w:tr>
      <w:tr w:rsidR="007C047D" w:rsidRPr="003E6078" w14:paraId="50B797AF" w14:textId="77777777" w:rsidTr="00943477">
        <w:trPr>
          <w:ins w:id="45" w:author="Ericsson JL - CT4#121" w:date="2023-12-06T14:01: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3DD82A" w14:textId="74BC978E" w:rsidR="007C047D" w:rsidRPr="003E6078" w:rsidRDefault="007C047D" w:rsidP="00943477">
            <w:pPr>
              <w:pStyle w:val="TAL"/>
              <w:rPr>
                <w:ins w:id="46" w:author="Ericsson JL - CT4#121" w:date="2023-12-06T14:01:00Z"/>
              </w:rPr>
            </w:pPr>
            <w:ins w:id="47" w:author="Ericsson JL - CT4#121" w:date="2023-12-06T14:01:00Z">
              <w:r w:rsidRPr="003E6078">
                <w:rPr>
                  <w:rFonts w:hint="eastAsia"/>
                </w:rPr>
                <w:t>"</w:t>
              </w:r>
              <w:r w:rsidRPr="003E6078">
                <w:t>URI_</w:t>
              </w:r>
              <w:r>
                <w:t>PATH</w:t>
              </w:r>
              <w:r w:rsidRPr="003E6078">
                <w:rPr>
                  <w:rFonts w:hint="eastAsia"/>
                </w:rPr>
                <w:t>"</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9A9E4C" w14:textId="6B508185" w:rsidR="007C047D" w:rsidRPr="003E6078" w:rsidRDefault="00242E18" w:rsidP="00943477">
            <w:pPr>
              <w:pStyle w:val="TAL"/>
              <w:rPr>
                <w:ins w:id="48" w:author="Ericsson JL - CT4#121" w:date="2023-12-06T14:01:00Z"/>
              </w:rPr>
            </w:pPr>
            <w:ins w:id="49" w:author="Ericsson JL - CT4#121" w:date="2023-12-06T14:01:00Z">
              <w:r>
                <w:t>IE is located in the URI path.</w:t>
              </w:r>
            </w:ins>
          </w:p>
        </w:tc>
      </w:tr>
    </w:tbl>
    <w:p w14:paraId="430D69B3" w14:textId="77777777" w:rsidR="00972527" w:rsidRPr="00D22A7B" w:rsidRDefault="00972527" w:rsidP="00972527">
      <w:pPr>
        <w:rPr>
          <w:noProof/>
          <w:color w:val="FF0000"/>
        </w:rPr>
      </w:pPr>
    </w:p>
    <w:p w14:paraId="749CD8D5" w14:textId="77777777" w:rsidR="00972527" w:rsidRPr="006B5418" w:rsidRDefault="00972527" w:rsidP="00972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0AC35A" w14:textId="77777777" w:rsidR="00BA5AC5" w:rsidRDefault="00BA5AC5" w:rsidP="00BA5AC5">
      <w:pPr>
        <w:pStyle w:val="Heading3"/>
        <w:rPr>
          <w:rFonts w:eastAsia="DengXian"/>
          <w:lang w:eastAsia="zh-CN"/>
        </w:rPr>
      </w:pPr>
      <w:bookmarkStart w:id="50" w:name="_Toc112683352"/>
      <w:bookmarkStart w:id="51" w:name="_Toc151454624"/>
      <w:bookmarkStart w:id="52" w:name="_Toc24986408"/>
      <w:bookmarkStart w:id="53" w:name="_Toc34205836"/>
      <w:bookmarkStart w:id="54" w:name="_Toc39062020"/>
      <w:bookmarkStart w:id="55" w:name="_Toc43277262"/>
      <w:bookmarkStart w:id="56" w:name="_Toc49847592"/>
      <w:bookmarkStart w:id="57" w:name="_Toc56419573"/>
      <w:bookmarkStart w:id="58" w:name="_Toc112683381"/>
      <w:bookmarkStart w:id="59" w:name="_Toc151454654"/>
      <w:r>
        <w:rPr>
          <w:rFonts w:eastAsia="DengXian"/>
          <w:lang w:eastAsia="zh-CN"/>
        </w:rPr>
        <w:t>6.1.7</w:t>
      </w:r>
      <w:r>
        <w:rPr>
          <w:rFonts w:eastAsia="DengXian"/>
          <w:lang w:eastAsia="zh-CN"/>
        </w:rPr>
        <w:tab/>
        <w:t>Feature Negotiation</w:t>
      </w:r>
      <w:bookmarkEnd w:id="50"/>
      <w:bookmarkEnd w:id="51"/>
    </w:p>
    <w:p w14:paraId="47F536FA" w14:textId="77777777" w:rsidR="00BA5AC5" w:rsidRDefault="00BA5AC5" w:rsidP="00BA5AC5">
      <w:pPr>
        <w:rPr>
          <w:rFonts w:eastAsia="DengXian"/>
          <w:lang w:val="en-US"/>
        </w:rPr>
      </w:pPr>
      <w:r>
        <w:rPr>
          <w:lang w:val="en-US"/>
        </w:rPr>
        <w:t>The feature negotiation mechanism specified in clause 6.6 of 3GPP TS 29.500 [4] shall be used to negotiate the optional features applicable between the c-SEPP and the p-SEPP, for the N32 Handshake service, if any.</w:t>
      </w:r>
    </w:p>
    <w:p w14:paraId="254AE226" w14:textId="77777777" w:rsidR="00BA5AC5" w:rsidRDefault="00BA5AC5" w:rsidP="00BA5AC5">
      <w:pPr>
        <w:rPr>
          <w:lang w:val="en-US"/>
        </w:rPr>
      </w:pPr>
      <w:r>
        <w:rPr>
          <w:lang w:val="en-US"/>
        </w:rPr>
        <w:t>The c-SEPP shall indicate the optional features it supports for the N32 Handshake service, if any, by including the supportedFeatures attribute in the HTTP POST request message for following service operations:</w:t>
      </w:r>
    </w:p>
    <w:p w14:paraId="44D290AA" w14:textId="77777777" w:rsidR="00BA5AC5" w:rsidRDefault="00BA5AC5" w:rsidP="00BA5AC5">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5D04A0D3" w14:textId="77777777" w:rsidR="00BA5AC5" w:rsidRDefault="00BA5AC5" w:rsidP="00BA5AC5">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r>
        <w:t>content</w:t>
      </w:r>
      <w:r>
        <w:rPr>
          <w:lang w:val="en-US"/>
        </w:rPr>
        <w:t xml:space="preserve"> of the HTTP response for the service operation.</w:t>
      </w:r>
    </w:p>
    <w:p w14:paraId="159A9B0B" w14:textId="77777777" w:rsidR="00BA5AC5" w:rsidRDefault="00BA5AC5" w:rsidP="00BA5AC5">
      <w:pPr>
        <w:rPr>
          <w:lang w:val="en-US"/>
        </w:rPr>
      </w:pPr>
      <w:r>
        <w:rPr>
          <w:lang w:val="en-US"/>
        </w:rPr>
        <w:t>The syntax of the supportedFeatures attribute is defined in clause 5.2.2 of 3GPP TS 29.571 [12].</w:t>
      </w:r>
    </w:p>
    <w:p w14:paraId="673AA70C" w14:textId="77777777" w:rsidR="00BA5AC5" w:rsidRDefault="00BA5AC5" w:rsidP="00BA5AC5">
      <w:pPr>
        <w:rPr>
          <w:lang w:val="en-US"/>
        </w:rPr>
      </w:pPr>
      <w:r>
        <w:rPr>
          <w:lang w:val="en-US"/>
        </w:rPr>
        <w:t>The following features are defined for the N32 Handshake service.</w:t>
      </w:r>
    </w:p>
    <w:p w14:paraId="50275E16" w14:textId="77777777" w:rsidR="00BA5AC5" w:rsidRDefault="00BA5AC5" w:rsidP="00BA5AC5">
      <w:pPr>
        <w:pStyle w:val="TH"/>
      </w:pPr>
      <w:r>
        <w:lastRenderedPageBreak/>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BA5AC5" w14:paraId="39C28921" w14:textId="77777777" w:rsidTr="00943477">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1514CF5" w14:textId="77777777" w:rsidR="00BA5AC5" w:rsidRDefault="00BA5AC5" w:rsidP="00943477">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77021A1C" w14:textId="77777777" w:rsidR="00BA5AC5" w:rsidRDefault="00BA5AC5" w:rsidP="00943477">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26B08C79" w14:textId="77777777" w:rsidR="00BA5AC5" w:rsidRDefault="00BA5AC5" w:rsidP="00943477">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5E09D1CD" w14:textId="77777777" w:rsidR="00BA5AC5" w:rsidRDefault="00BA5AC5" w:rsidP="00943477">
            <w:pPr>
              <w:pStyle w:val="TAH"/>
            </w:pPr>
            <w:r>
              <w:t>Description</w:t>
            </w:r>
          </w:p>
        </w:tc>
      </w:tr>
      <w:tr w:rsidR="00BA5AC5" w14:paraId="7D36ABC3" w14:textId="77777777" w:rsidTr="00943477">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1380CA" w14:textId="77777777" w:rsidR="00BA5AC5" w:rsidRDefault="00BA5AC5" w:rsidP="00943477">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4240C25D" w14:textId="77777777" w:rsidR="00BA5AC5" w:rsidRPr="00A20B2B" w:rsidRDefault="00BA5AC5" w:rsidP="00943477">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496D42BA" w14:textId="77777777" w:rsidR="00BA5AC5" w:rsidRPr="00A20B2B" w:rsidRDefault="00BA5AC5" w:rsidP="00943477">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7FA5A458" w14:textId="77777777" w:rsidR="00BA5AC5" w:rsidRDefault="00BA5AC5" w:rsidP="00943477">
            <w:pPr>
              <w:pStyle w:val="TAL"/>
              <w:rPr>
                <w:lang w:val="fr-FR"/>
              </w:rPr>
            </w:pPr>
            <w:r>
              <w:rPr>
                <w:lang w:val="fr-FR"/>
              </w:rPr>
              <w:t xml:space="preserve">N32-f TLS Connection </w:t>
            </w:r>
            <w:proofErr w:type="spellStart"/>
            <w:r>
              <w:rPr>
                <w:lang w:val="fr-FR"/>
              </w:rPr>
              <w:t>Termination</w:t>
            </w:r>
            <w:proofErr w:type="spellEnd"/>
            <w:r>
              <w:rPr>
                <w:lang w:val="fr-FR"/>
              </w:rPr>
              <w:t xml:space="preserve"> Support</w:t>
            </w:r>
          </w:p>
          <w:p w14:paraId="109ECED0" w14:textId="77777777" w:rsidR="00BA5AC5" w:rsidRDefault="00BA5AC5" w:rsidP="00943477">
            <w:pPr>
              <w:pStyle w:val="TAL"/>
              <w:rPr>
                <w:lang w:val="en-US"/>
              </w:rPr>
            </w:pPr>
          </w:p>
          <w:p w14:paraId="3770CB5E" w14:textId="77777777" w:rsidR="00BA5AC5" w:rsidRDefault="00BA5AC5" w:rsidP="00943477">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1E4B4D" w14:paraId="2DD13766" w14:textId="77777777" w:rsidTr="00943477">
        <w:trPr>
          <w:cantSplit/>
          <w:jc w:val="center"/>
          <w:ins w:id="60" w:author="Ericsson JL - CT4#121" w:date="2023-12-06T15:02:00Z"/>
        </w:trPr>
        <w:tc>
          <w:tcPr>
            <w:tcW w:w="993" w:type="dxa"/>
            <w:tcBorders>
              <w:top w:val="single" w:sz="4" w:space="0" w:color="auto"/>
              <w:left w:val="single" w:sz="4" w:space="0" w:color="auto"/>
              <w:bottom w:val="single" w:sz="4" w:space="0" w:color="auto"/>
              <w:right w:val="single" w:sz="4" w:space="0" w:color="auto"/>
            </w:tcBorders>
          </w:tcPr>
          <w:p w14:paraId="7F8B7B5A" w14:textId="2C8E1593" w:rsidR="001E4B4D" w:rsidRDefault="001E4B4D" w:rsidP="00943477">
            <w:pPr>
              <w:pStyle w:val="TAL"/>
              <w:rPr>
                <w:ins w:id="61" w:author="Ericsson JL - CT4#121" w:date="2023-12-06T15:02:00Z"/>
                <w:lang w:eastAsia="zh-CN"/>
              </w:rPr>
            </w:pPr>
            <w:ins w:id="62" w:author="Ericsson JL - CT4#121" w:date="2023-12-06T15:02:00Z">
              <w:r>
                <w:rPr>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2508169F" w14:textId="02E6913B" w:rsidR="001E4B4D" w:rsidRPr="00B367BC" w:rsidRDefault="00A6451E" w:rsidP="00943477">
            <w:pPr>
              <w:pStyle w:val="TAL"/>
              <w:rPr>
                <w:ins w:id="63" w:author="Ericsson JL - CT4#121" w:date="2023-12-06T15:02:00Z"/>
              </w:rPr>
            </w:pPr>
            <w:ins w:id="64" w:author="Ericsson JL - CT4#121" w:date="2023-12-06T15:04:00Z">
              <w:r>
                <w:t>URI</w:t>
              </w:r>
              <w:r w:rsidR="003031F1">
                <w:t>PROTECT</w:t>
              </w:r>
            </w:ins>
          </w:p>
        </w:tc>
        <w:tc>
          <w:tcPr>
            <w:tcW w:w="639" w:type="dxa"/>
            <w:tcBorders>
              <w:top w:val="single" w:sz="4" w:space="0" w:color="auto"/>
              <w:left w:val="single" w:sz="4" w:space="0" w:color="auto"/>
              <w:bottom w:val="single" w:sz="4" w:space="0" w:color="auto"/>
              <w:right w:val="single" w:sz="4" w:space="0" w:color="auto"/>
            </w:tcBorders>
          </w:tcPr>
          <w:p w14:paraId="42588D08" w14:textId="32FE81D8" w:rsidR="001E4B4D" w:rsidRPr="00B367BC" w:rsidRDefault="0045219F" w:rsidP="00943477">
            <w:pPr>
              <w:pStyle w:val="TAL"/>
              <w:jc w:val="center"/>
              <w:rPr>
                <w:ins w:id="65" w:author="Ericsson JL - CT4#121" w:date="2023-12-06T15:02:00Z"/>
              </w:rPr>
            </w:pPr>
            <w:ins w:id="66" w:author="Ericsson JL - CT4#121" w:date="2023-12-06T15:03:00Z">
              <w:r>
                <w:t>M</w:t>
              </w:r>
            </w:ins>
          </w:p>
        </w:tc>
        <w:tc>
          <w:tcPr>
            <w:tcW w:w="6520" w:type="dxa"/>
            <w:tcBorders>
              <w:top w:val="single" w:sz="4" w:space="0" w:color="auto"/>
              <w:left w:val="single" w:sz="4" w:space="0" w:color="auto"/>
              <w:bottom w:val="single" w:sz="4" w:space="0" w:color="auto"/>
              <w:right w:val="single" w:sz="4" w:space="0" w:color="auto"/>
            </w:tcBorders>
          </w:tcPr>
          <w:p w14:paraId="0B213DC2" w14:textId="77777777" w:rsidR="001E4B4D" w:rsidRDefault="00963307" w:rsidP="00943477">
            <w:pPr>
              <w:pStyle w:val="TAL"/>
              <w:rPr>
                <w:ins w:id="67" w:author="Ericsson JL - CT4#121" w:date="2023-12-06T15:05:00Z"/>
                <w:lang w:val="fr-FR"/>
              </w:rPr>
            </w:pPr>
            <w:ins w:id="68" w:author="Ericsson JL - CT4#121" w:date="2023-12-06T15:04:00Z">
              <w:r>
                <w:rPr>
                  <w:lang w:val="fr-FR"/>
                </w:rPr>
                <w:t xml:space="preserve">Protection of Sensitive </w:t>
              </w:r>
              <w:proofErr w:type="spellStart"/>
              <w:r>
                <w:rPr>
                  <w:lang w:val="fr-FR"/>
                </w:rPr>
                <w:t>Infomation</w:t>
              </w:r>
              <w:proofErr w:type="spellEnd"/>
              <w:r>
                <w:rPr>
                  <w:lang w:val="fr-FR"/>
                </w:rPr>
                <w:t xml:space="preserve"> in URI (Path and </w:t>
              </w:r>
              <w:proofErr w:type="spellStart"/>
              <w:r>
                <w:rPr>
                  <w:lang w:val="fr-FR"/>
                </w:rPr>
                <w:t>Query</w:t>
              </w:r>
              <w:proofErr w:type="spellEnd"/>
              <w:r>
                <w:rPr>
                  <w:lang w:val="fr-FR"/>
                </w:rPr>
                <w:t xml:space="preserve"> </w:t>
              </w:r>
              <w:proofErr w:type="spellStart"/>
              <w:r>
                <w:rPr>
                  <w:lang w:val="fr-FR"/>
                </w:rPr>
                <w:t>Parameters</w:t>
              </w:r>
              <w:proofErr w:type="spellEnd"/>
              <w:r>
                <w:rPr>
                  <w:lang w:val="fr-FR"/>
                </w:rPr>
                <w:t>)</w:t>
              </w:r>
            </w:ins>
          </w:p>
          <w:p w14:paraId="62D7ACEF" w14:textId="77777777" w:rsidR="000F15F5" w:rsidRDefault="000F15F5" w:rsidP="00943477">
            <w:pPr>
              <w:pStyle w:val="TAL"/>
              <w:rPr>
                <w:ins w:id="69" w:author="Ericsson JL - CT4#121" w:date="2023-12-06T15:05:00Z"/>
                <w:lang w:val="fr-FR"/>
              </w:rPr>
            </w:pPr>
          </w:p>
          <w:p w14:paraId="3BA05F70" w14:textId="6DBAF1D6" w:rsidR="000F15F5" w:rsidRDefault="000F15F5" w:rsidP="00943477">
            <w:pPr>
              <w:pStyle w:val="TAL"/>
              <w:rPr>
                <w:ins w:id="70" w:author="Ericsson JL - CT4#121" w:date="2023-12-06T15:05:00Z"/>
                <w:lang w:val="en-US"/>
              </w:rPr>
            </w:pPr>
            <w:ins w:id="71" w:author="Ericsson JL - CT4#121" w:date="2023-12-06T15:05:00Z">
              <w:r>
                <w:rPr>
                  <w:lang w:val="en-US"/>
                </w:rPr>
                <w:t xml:space="preserve">A SEPP that supports this feature shall support </w:t>
              </w:r>
              <w:r w:rsidR="00565CDA">
                <w:rPr>
                  <w:lang w:val="en-US"/>
                </w:rPr>
                <w:t xml:space="preserve">protection of sensitive information in URI </w:t>
              </w:r>
            </w:ins>
            <w:ins w:id="72" w:author="Ericsson JL - CT4#121" w:date="2023-12-06T15:55:00Z">
              <w:r w:rsidR="00F06E26">
                <w:rPr>
                  <w:lang w:val="en-US"/>
                </w:rPr>
                <w:t>path and query parameters</w:t>
              </w:r>
            </w:ins>
            <w:ins w:id="73" w:author="Ericsson JL - CT4#121" w:date="2023-12-06T15:56:00Z">
              <w:r w:rsidR="004B1CE6">
                <w:rPr>
                  <w:lang w:val="en-US"/>
                </w:rPr>
                <w:t xml:space="preserve"> in HTTP message</w:t>
              </w:r>
            </w:ins>
            <w:ins w:id="74" w:author="Ericsson JL - CT4#121" w:date="2023-12-06T15:59:00Z">
              <w:r w:rsidR="00122641">
                <w:rPr>
                  <w:lang w:val="en-US"/>
                </w:rPr>
                <w:t>s</w:t>
              </w:r>
            </w:ins>
            <w:ins w:id="75" w:author="Ericsson JL - CT4#121" w:date="2023-12-06T15:56:00Z">
              <w:r w:rsidR="004B1CE6">
                <w:rPr>
                  <w:lang w:val="en-US"/>
                </w:rPr>
                <w:t xml:space="preserve"> to be forwarded.</w:t>
              </w:r>
            </w:ins>
          </w:p>
          <w:p w14:paraId="5A273961" w14:textId="098E8566" w:rsidR="00565CDA" w:rsidRDefault="00565CDA" w:rsidP="00943477">
            <w:pPr>
              <w:pStyle w:val="TAL"/>
              <w:rPr>
                <w:ins w:id="76" w:author="Ericsson JL - CT4#121" w:date="2023-12-06T15:02:00Z"/>
                <w:lang w:val="fr-FR"/>
              </w:rPr>
            </w:pPr>
          </w:p>
        </w:tc>
      </w:tr>
      <w:tr w:rsidR="00BA5AC5" w14:paraId="78989431" w14:textId="77777777" w:rsidTr="00943477">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5685725" w14:textId="77777777" w:rsidR="00BA5AC5" w:rsidRDefault="00BA5AC5" w:rsidP="00943477">
            <w:pPr>
              <w:pStyle w:val="TAL"/>
              <w:rPr>
                <w:bCs/>
              </w:rPr>
            </w:pPr>
            <w:r>
              <w:t>Feature number: The order number of the feature within the s</w:t>
            </w:r>
            <w:r>
              <w:rPr>
                <w:bCs/>
              </w:rPr>
              <w:t>upportedFeatures attribute (starting with 1).</w:t>
            </w:r>
          </w:p>
          <w:p w14:paraId="7EE3F14B" w14:textId="77777777" w:rsidR="00BA5AC5" w:rsidRDefault="00BA5AC5" w:rsidP="00943477">
            <w:pPr>
              <w:pStyle w:val="TAL"/>
              <w:rPr>
                <w:bCs/>
              </w:rPr>
            </w:pPr>
            <w:r>
              <w:rPr>
                <w:bCs/>
              </w:rPr>
              <w:t>Feature: A short name that can be used to refer to the bit and to the feature.</w:t>
            </w:r>
          </w:p>
          <w:p w14:paraId="09ACB5B2" w14:textId="77777777" w:rsidR="00BA5AC5" w:rsidRDefault="00BA5AC5" w:rsidP="0094347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41C3336C" w14:textId="77777777" w:rsidR="00BA5AC5" w:rsidRDefault="00BA5AC5" w:rsidP="00943477">
            <w:pPr>
              <w:pStyle w:val="TAL"/>
            </w:pPr>
            <w:r>
              <w:t>Description: A clear textual description of the feature.</w:t>
            </w:r>
          </w:p>
        </w:tc>
      </w:tr>
    </w:tbl>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B822EE" w14:textId="77777777" w:rsidR="00B37115" w:rsidRDefault="00B37115" w:rsidP="00B37115">
      <w:pPr>
        <w:pStyle w:val="Heading5"/>
      </w:pPr>
      <w:r>
        <w:t>6.2.5.2.6</w:t>
      </w:r>
      <w:r>
        <w:tab/>
        <w:t xml:space="preserve">Type: </w:t>
      </w:r>
      <w:proofErr w:type="spellStart"/>
      <w:r>
        <w:t>RequestLine</w:t>
      </w:r>
      <w:bookmarkEnd w:id="52"/>
      <w:bookmarkEnd w:id="53"/>
      <w:bookmarkEnd w:id="54"/>
      <w:bookmarkEnd w:id="55"/>
      <w:bookmarkEnd w:id="56"/>
      <w:bookmarkEnd w:id="57"/>
      <w:bookmarkEnd w:id="58"/>
      <w:bookmarkEnd w:id="59"/>
      <w:proofErr w:type="spellEnd"/>
    </w:p>
    <w:p w14:paraId="6E20F5AD" w14:textId="77777777" w:rsidR="00B37115" w:rsidRDefault="00B37115" w:rsidP="00B37115">
      <w:pPr>
        <w:pStyle w:val="TH"/>
      </w:pPr>
      <w:r>
        <w:rPr>
          <w:noProof/>
        </w:rPr>
        <w:t>Table </w:t>
      </w:r>
      <w:r>
        <w:t xml:space="preserve">6.2.5.2.6-1: </w:t>
      </w:r>
      <w:r>
        <w:rPr>
          <w:noProof/>
        </w:rPr>
        <w:t xml:space="preserve">Definition of type </w:t>
      </w:r>
      <w:proofErr w:type="spellStart"/>
      <w:r>
        <w:t>RequestLine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7115" w:rsidRPr="003E6078" w14:paraId="3414A152"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7DD960" w14:textId="77777777" w:rsidR="00B37115" w:rsidRPr="003E6078" w:rsidRDefault="00B37115" w:rsidP="00943477">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08DE2A" w14:textId="77777777" w:rsidR="00B37115" w:rsidRPr="003E6078" w:rsidRDefault="00B37115" w:rsidP="0094347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FC420" w14:textId="77777777" w:rsidR="00B37115" w:rsidRPr="003E6078" w:rsidRDefault="00B37115" w:rsidP="0094347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54073E" w14:textId="77777777" w:rsidR="00B37115" w:rsidRPr="003E6078" w:rsidRDefault="00B37115" w:rsidP="0094347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A6CD08" w14:textId="77777777" w:rsidR="00B37115" w:rsidRPr="003E6078" w:rsidRDefault="00B37115" w:rsidP="00943477">
            <w:pPr>
              <w:pStyle w:val="TAH"/>
              <w:rPr>
                <w:rFonts w:cs="Arial"/>
                <w:szCs w:val="18"/>
              </w:rPr>
            </w:pPr>
            <w:r w:rsidRPr="003E6078">
              <w:rPr>
                <w:rFonts w:cs="Arial"/>
                <w:szCs w:val="18"/>
              </w:rPr>
              <w:t>Description</w:t>
            </w:r>
          </w:p>
        </w:tc>
      </w:tr>
      <w:tr w:rsidR="00B37115" w:rsidRPr="003E6078" w14:paraId="0C8E80E4"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167D9278" w14:textId="77777777" w:rsidR="00B37115" w:rsidRPr="003E6078" w:rsidRDefault="00B37115" w:rsidP="00943477">
            <w:pPr>
              <w:pStyle w:val="TAL"/>
            </w:pPr>
            <w:r w:rsidRPr="003E6078">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14:paraId="6A68CA9A" w14:textId="77777777" w:rsidR="00B37115" w:rsidRPr="003E6078" w:rsidRDefault="00B37115" w:rsidP="00943477">
            <w:pPr>
              <w:pStyle w:val="TAL"/>
            </w:pPr>
            <w:proofErr w:type="spellStart"/>
            <w:r w:rsidRPr="003E6078">
              <w:rPr>
                <w:rFonts w:hint="eastAsia"/>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51315AF3" w14:textId="77777777" w:rsidR="00B37115" w:rsidRPr="003E6078" w:rsidRDefault="00B37115" w:rsidP="009434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7AF06B" w14:textId="77777777" w:rsidR="00B37115" w:rsidRPr="003E6078" w:rsidRDefault="00B37115" w:rsidP="009434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0663867" w14:textId="77777777" w:rsidR="00B37115" w:rsidRPr="003E6078" w:rsidRDefault="00B37115" w:rsidP="00943477">
            <w:pPr>
              <w:pStyle w:val="TAL"/>
              <w:rPr>
                <w:rFonts w:cs="Arial"/>
                <w:szCs w:val="18"/>
              </w:rPr>
            </w:pPr>
            <w:r w:rsidRPr="003E6078">
              <w:rPr>
                <w:rFonts w:cs="Arial" w:hint="eastAsia"/>
                <w:szCs w:val="18"/>
              </w:rPr>
              <w:t xml:space="preserve">This IE shall contain the HTTP method </w:t>
            </w:r>
            <w:r w:rsidRPr="003E6078">
              <w:rPr>
                <w:rFonts w:cs="Arial"/>
                <w:szCs w:val="18"/>
              </w:rPr>
              <w:t xml:space="preserve">of the API </w:t>
            </w:r>
            <w:r w:rsidRPr="003E6078">
              <w:rPr>
                <w:rFonts w:cs="Arial" w:hint="eastAsia"/>
                <w:szCs w:val="18"/>
              </w:rPr>
              <w:t>invoked</w:t>
            </w:r>
            <w:r w:rsidRPr="003E6078">
              <w:rPr>
                <w:rFonts w:cs="Arial"/>
                <w:szCs w:val="18"/>
              </w:rPr>
              <w:t xml:space="preserve"> by the NF service consumer / producer behind the SEPP towards its peer NF service in the other PLMN.</w:t>
            </w:r>
            <w:r w:rsidRPr="003E6078">
              <w:rPr>
                <w:rFonts w:cs="Arial" w:hint="eastAsia"/>
                <w:szCs w:val="18"/>
              </w:rPr>
              <w:t xml:space="preserve"> </w:t>
            </w:r>
          </w:p>
        </w:tc>
      </w:tr>
      <w:tr w:rsidR="00B37115" w:rsidRPr="003E6078" w14:paraId="787E9D42"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1F36A84" w14:textId="77777777" w:rsidR="00B37115" w:rsidRPr="003E6078" w:rsidRDefault="00B37115" w:rsidP="00943477">
            <w:pPr>
              <w:pStyle w:val="TAL"/>
            </w:pPr>
            <w:r w:rsidRPr="003E6078">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14:paraId="024A32EF" w14:textId="77777777" w:rsidR="00B37115" w:rsidRPr="003E6078" w:rsidRDefault="00B37115" w:rsidP="00943477">
            <w:pPr>
              <w:pStyle w:val="TAL"/>
            </w:pPr>
            <w:proofErr w:type="spellStart"/>
            <w:r w:rsidRPr="003E6078">
              <w:t>Uri</w:t>
            </w:r>
            <w:r w:rsidRPr="003E6078">
              <w:rPr>
                <w:rFonts w:hint="eastAsia"/>
              </w:rPr>
              <w:t>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3909A4B" w14:textId="77777777" w:rsidR="00B37115" w:rsidRPr="003E6078" w:rsidRDefault="00B37115" w:rsidP="009434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D7C142E" w14:textId="77777777" w:rsidR="00B37115" w:rsidRPr="003E6078" w:rsidRDefault="00B37115" w:rsidP="009434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C1EE686" w14:textId="77777777" w:rsidR="00B37115" w:rsidRPr="003E6078" w:rsidRDefault="00B37115" w:rsidP="00943477">
            <w:pPr>
              <w:pStyle w:val="TAL"/>
              <w:rPr>
                <w:rFonts w:cs="Arial"/>
                <w:szCs w:val="18"/>
              </w:rPr>
            </w:pPr>
            <w:r w:rsidRPr="003E6078">
              <w:rPr>
                <w:rFonts w:cs="Arial" w:hint="eastAsia"/>
                <w:szCs w:val="18"/>
              </w:rPr>
              <w:t xml:space="preserve">This IE shall contain the HTTP scheme </w:t>
            </w:r>
            <w:r w:rsidRPr="003E6078">
              <w:rPr>
                <w:rFonts w:cs="Arial"/>
                <w:szCs w:val="18"/>
              </w:rPr>
              <w:t>of the API.</w:t>
            </w:r>
          </w:p>
        </w:tc>
      </w:tr>
      <w:tr w:rsidR="00B37115" w:rsidRPr="003E6078" w14:paraId="037F27A5"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2C63F379" w14:textId="77777777" w:rsidR="00B37115" w:rsidRPr="003E6078" w:rsidRDefault="00B37115" w:rsidP="00943477">
            <w:pPr>
              <w:pStyle w:val="TAL"/>
            </w:pPr>
            <w:r w:rsidRPr="003E6078">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14:paraId="11804499" w14:textId="77777777" w:rsidR="00B37115" w:rsidRPr="003E6078" w:rsidRDefault="00B37115" w:rsidP="0094347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0D45AAE" w14:textId="77777777" w:rsidR="00B37115" w:rsidRPr="003E6078" w:rsidRDefault="00B37115" w:rsidP="009434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A7886B" w14:textId="77777777" w:rsidR="00B37115" w:rsidRPr="003E6078" w:rsidRDefault="00B37115" w:rsidP="009434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F296E74" w14:textId="61EB0D6F" w:rsidR="00253297" w:rsidRPr="003E6078" w:rsidRDefault="00B37115" w:rsidP="00943477">
            <w:pPr>
              <w:pStyle w:val="TAL"/>
              <w:rPr>
                <w:rFonts w:cs="Arial"/>
                <w:szCs w:val="18"/>
              </w:rPr>
            </w:pPr>
            <w:r w:rsidRPr="003E6078">
              <w:rPr>
                <w:rFonts w:cs="Arial" w:hint="eastAsia"/>
                <w:szCs w:val="18"/>
              </w:rPr>
              <w:t>This IE shall contain the authority part of the URI of the API being invoked.</w:t>
            </w:r>
          </w:p>
        </w:tc>
      </w:tr>
      <w:tr w:rsidR="00B37115" w:rsidRPr="003E6078" w14:paraId="7E15244F"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40208DB4" w14:textId="77777777" w:rsidR="00B37115" w:rsidRPr="003E6078" w:rsidRDefault="00B37115" w:rsidP="00943477">
            <w:pPr>
              <w:pStyle w:val="TAL"/>
            </w:pPr>
            <w:r w:rsidRPr="003E6078">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14:paraId="3BE90509" w14:textId="77777777" w:rsidR="00B37115" w:rsidRPr="003E6078" w:rsidRDefault="00B37115" w:rsidP="0094347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5731185" w14:textId="77777777" w:rsidR="00B37115" w:rsidRPr="003E6078" w:rsidRDefault="00B37115" w:rsidP="009434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A7400B1" w14:textId="77777777" w:rsidR="00B37115" w:rsidRPr="003E6078" w:rsidRDefault="00B37115" w:rsidP="009434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64E3BB" w14:textId="77777777" w:rsidR="00B37115" w:rsidRDefault="00B37115" w:rsidP="00943477">
            <w:pPr>
              <w:pStyle w:val="TAL"/>
              <w:rPr>
                <w:ins w:id="77" w:author="Ericsson JL - CT4#121" w:date="2023-12-06T14:11:00Z"/>
                <w:rFonts w:cs="Arial"/>
                <w:szCs w:val="18"/>
              </w:rPr>
            </w:pPr>
            <w:r w:rsidRPr="003E6078">
              <w:rPr>
                <w:rFonts w:cs="Arial" w:hint="eastAsia"/>
                <w:szCs w:val="18"/>
              </w:rPr>
              <w:t>This IE shall contain the path part of the URI of the API being invoked.</w:t>
            </w:r>
          </w:p>
          <w:p w14:paraId="63F85E8F" w14:textId="77777777" w:rsidR="000828B0" w:rsidRDefault="000828B0" w:rsidP="000828B0">
            <w:pPr>
              <w:pStyle w:val="TAL"/>
              <w:rPr>
                <w:ins w:id="78" w:author="Ericsson JL - CT4#121" w:date="2023-12-06T14:11:00Z"/>
                <w:rFonts w:cs="Arial"/>
                <w:szCs w:val="18"/>
              </w:rPr>
            </w:pPr>
          </w:p>
          <w:p w14:paraId="49E1C704" w14:textId="085EAB40" w:rsidR="000828B0" w:rsidRDefault="000828B0" w:rsidP="000828B0">
            <w:pPr>
              <w:pStyle w:val="TAL"/>
              <w:rPr>
                <w:ins w:id="79" w:author="Ericsson JL - CT4#121" w:date="2023-12-06T14:13:00Z"/>
                <w:rFonts w:cs="Arial"/>
                <w:szCs w:val="18"/>
              </w:rPr>
            </w:pPr>
            <w:ins w:id="80" w:author="Ericsson JL - CT4#121" w:date="2023-12-06T14:11:00Z">
              <w:r>
                <w:rPr>
                  <w:rFonts w:cs="Arial"/>
                  <w:szCs w:val="18"/>
                </w:rPr>
                <w:t xml:space="preserve">The </w:t>
              </w:r>
            </w:ins>
            <w:ins w:id="81" w:author="Ericsson JL - CT4#121" w:date="2023-12-06T14:15:00Z">
              <w:r w:rsidR="00716BC3">
                <w:rPr>
                  <w:rFonts w:cs="Arial"/>
                  <w:szCs w:val="18"/>
                </w:rPr>
                <w:t xml:space="preserve">string </w:t>
              </w:r>
            </w:ins>
            <w:ins w:id="82" w:author="Ericsson JL - CT4#121" w:date="2023-12-06T14:14:00Z">
              <w:r w:rsidR="00B5316D">
                <w:rPr>
                  <w:rFonts w:cs="Arial"/>
                  <w:szCs w:val="18"/>
                </w:rPr>
                <w:t xml:space="preserve">value </w:t>
              </w:r>
            </w:ins>
            <w:ins w:id="83" w:author="Ericsson JL - CT4#121" w:date="2023-12-06T14:15:00Z">
              <w:r w:rsidR="007402A4">
                <w:rPr>
                  <w:rFonts w:cs="Arial"/>
                  <w:szCs w:val="18"/>
                </w:rPr>
                <w:t xml:space="preserve">of </w:t>
              </w:r>
            </w:ins>
            <w:ins w:id="84" w:author="Ericsson JL - CT4#121" w:date="2023-12-06T14:11:00Z">
              <w:r w:rsidR="00BB5274">
                <w:rPr>
                  <w:rFonts w:cs="Arial"/>
                  <w:szCs w:val="18"/>
                </w:rPr>
                <w:t xml:space="preserve">this IE may contain one or more </w:t>
              </w:r>
              <w:proofErr w:type="spellStart"/>
              <w:r w:rsidRPr="003E6078">
                <w:rPr>
                  <w:rFonts w:cs="Arial"/>
                  <w:szCs w:val="18"/>
                </w:rPr>
                <w:t>IndexToEncryptedValue</w:t>
              </w:r>
              <w:proofErr w:type="spellEnd"/>
              <w:r w:rsidRPr="003E6078">
                <w:rPr>
                  <w:rFonts w:cs="Arial"/>
                  <w:szCs w:val="18"/>
                </w:rPr>
                <w:t xml:space="preserve"> structure</w:t>
              </w:r>
              <w:r w:rsidR="00BB5274">
                <w:rPr>
                  <w:rFonts w:cs="Arial"/>
                  <w:szCs w:val="18"/>
                </w:rPr>
                <w:t>s</w:t>
              </w:r>
              <w:r w:rsidRPr="003E6078">
                <w:rPr>
                  <w:rFonts w:cs="Arial"/>
                  <w:szCs w:val="18"/>
                </w:rPr>
                <w:t xml:space="preserve"> </w:t>
              </w:r>
            </w:ins>
            <w:ins w:id="85" w:author="Ericsson JL - CT4#121" w:date="2023-12-06T14:12:00Z">
              <w:r w:rsidR="00BE19BE">
                <w:rPr>
                  <w:rFonts w:cs="Arial"/>
                  <w:szCs w:val="18"/>
                </w:rPr>
                <w:t>(</w:t>
              </w:r>
              <w:r w:rsidR="005F79BE">
                <w:rPr>
                  <w:rFonts w:cs="Arial"/>
                  <w:szCs w:val="18"/>
                </w:rPr>
                <w:t xml:space="preserve">encoded </w:t>
              </w:r>
              <w:r w:rsidR="00F45E99">
                <w:rPr>
                  <w:rFonts w:cs="Arial"/>
                  <w:szCs w:val="18"/>
                </w:rPr>
                <w:t xml:space="preserve">with </w:t>
              </w:r>
              <w:r w:rsidR="00BE19BE">
                <w:rPr>
                  <w:rFonts w:cs="Arial"/>
                  <w:szCs w:val="18"/>
                </w:rPr>
                <w:t xml:space="preserve">JSON format) </w:t>
              </w:r>
            </w:ins>
            <w:ins w:id="86" w:author="Ericsson JL - CT4#121" w:date="2023-12-06T14:11:00Z">
              <w:r w:rsidRPr="003E6078">
                <w:rPr>
                  <w:rFonts w:cs="Arial"/>
                  <w:szCs w:val="18"/>
                </w:rPr>
                <w:t>specified in clause 6.2.5.2.13 if the</w:t>
              </w:r>
            </w:ins>
            <w:ins w:id="87" w:author="Ericsson JL - CT4#121" w:date="2023-12-06T14:12:00Z">
              <w:r w:rsidR="002E2B77">
                <w:rPr>
                  <w:rFonts w:cs="Arial"/>
                  <w:szCs w:val="18"/>
                </w:rPr>
                <w:t>re</w:t>
              </w:r>
            </w:ins>
            <w:ins w:id="88" w:author="Ericsson JL - CT4#121" w:date="2023-12-06T14:11:00Z">
              <w:r w:rsidRPr="003E6078">
                <w:rPr>
                  <w:rFonts w:cs="Arial"/>
                  <w:szCs w:val="18"/>
                </w:rPr>
                <w:t xml:space="preserve"> </w:t>
              </w:r>
            </w:ins>
            <w:ins w:id="89" w:author="Ericsson JL - CT4#121" w:date="2023-12-06T14:12:00Z">
              <w:r w:rsidR="002E2B77">
                <w:rPr>
                  <w:rFonts w:cs="Arial"/>
                  <w:szCs w:val="18"/>
                </w:rPr>
                <w:t>are URI var</w:t>
              </w:r>
            </w:ins>
            <w:ins w:id="90" w:author="Ericsson JL - CT4#121" w:date="2023-12-06T14:13:00Z">
              <w:r w:rsidR="002E2B77">
                <w:rPr>
                  <w:rFonts w:cs="Arial"/>
                  <w:szCs w:val="18"/>
                </w:rPr>
                <w:t>iants</w:t>
              </w:r>
            </w:ins>
            <w:ins w:id="91" w:author="Ericsson JL - CT4#121" w:date="2023-12-06T14:11:00Z">
              <w:r w:rsidRPr="003E6078">
                <w:rPr>
                  <w:rFonts w:cs="Arial"/>
                  <w:szCs w:val="18"/>
                </w:rPr>
                <w:t xml:space="preserve"> to be encrypted.</w:t>
              </w:r>
            </w:ins>
          </w:p>
          <w:p w14:paraId="2F4B7D5D" w14:textId="6351882B" w:rsidR="001F3AAB" w:rsidRPr="003E6078" w:rsidRDefault="001F3AAB" w:rsidP="000828B0">
            <w:pPr>
              <w:pStyle w:val="TAL"/>
              <w:rPr>
                <w:rFonts w:cs="Arial"/>
                <w:szCs w:val="18"/>
              </w:rPr>
            </w:pPr>
          </w:p>
        </w:tc>
      </w:tr>
      <w:tr w:rsidR="00B37115" w:rsidRPr="003E6078" w14:paraId="344C73BD"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0C1EEE80" w14:textId="77777777" w:rsidR="00B37115" w:rsidRPr="003E6078" w:rsidRDefault="00B37115" w:rsidP="00943477">
            <w:pPr>
              <w:pStyle w:val="TAL"/>
            </w:pPr>
            <w:proofErr w:type="spellStart"/>
            <w:r w:rsidRPr="003E6078">
              <w:rPr>
                <w:rFonts w:hint="eastAsia"/>
              </w:rPr>
              <w:t>protocolVersion</w:t>
            </w:r>
            <w:proofErr w:type="spellEnd"/>
          </w:p>
        </w:tc>
        <w:tc>
          <w:tcPr>
            <w:tcW w:w="1559" w:type="dxa"/>
            <w:tcBorders>
              <w:top w:val="single" w:sz="4" w:space="0" w:color="auto"/>
              <w:left w:val="single" w:sz="4" w:space="0" w:color="auto"/>
              <w:bottom w:val="single" w:sz="4" w:space="0" w:color="auto"/>
              <w:right w:val="single" w:sz="4" w:space="0" w:color="auto"/>
            </w:tcBorders>
          </w:tcPr>
          <w:p w14:paraId="19B06B76" w14:textId="77777777" w:rsidR="00B37115" w:rsidRPr="003E6078" w:rsidRDefault="00B37115" w:rsidP="0094347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01741DF" w14:textId="77777777" w:rsidR="00B37115" w:rsidRPr="003E6078" w:rsidRDefault="00B37115" w:rsidP="009434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46BDBC" w14:textId="77777777" w:rsidR="00B37115" w:rsidRPr="003E6078" w:rsidRDefault="00B37115" w:rsidP="009434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E9B834" w14:textId="77777777" w:rsidR="00B37115" w:rsidRPr="003E6078" w:rsidRDefault="00B37115" w:rsidP="00943477">
            <w:pPr>
              <w:pStyle w:val="TAL"/>
              <w:rPr>
                <w:rFonts w:cs="Arial"/>
                <w:szCs w:val="18"/>
              </w:rPr>
            </w:pPr>
            <w:r w:rsidRPr="003E6078">
              <w:rPr>
                <w:rFonts w:cs="Arial" w:hint="eastAsia"/>
                <w:szCs w:val="18"/>
              </w:rPr>
              <w:t xml:space="preserve">This IE shall contain the HTTP protocol version. </w:t>
            </w:r>
            <w:r w:rsidRPr="003E6078">
              <w:rPr>
                <w:rFonts w:cs="Arial"/>
                <w:szCs w:val="18"/>
              </w:rPr>
              <w:t>The version shall be 2 in this release of this specification.</w:t>
            </w:r>
          </w:p>
        </w:tc>
      </w:tr>
      <w:tr w:rsidR="00B37115" w:rsidRPr="003E6078" w14:paraId="0F5C6441"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7400F31F" w14:textId="77777777" w:rsidR="00B37115" w:rsidRPr="003E6078" w:rsidRDefault="00B37115" w:rsidP="00943477">
            <w:pPr>
              <w:pStyle w:val="TAL"/>
            </w:pPr>
            <w:proofErr w:type="spellStart"/>
            <w:r w:rsidRPr="003E6078">
              <w:rPr>
                <w:rFonts w:hint="eastAsia"/>
              </w:rPr>
              <w:t>queryFragment</w:t>
            </w:r>
            <w:proofErr w:type="spellEnd"/>
          </w:p>
        </w:tc>
        <w:tc>
          <w:tcPr>
            <w:tcW w:w="1559" w:type="dxa"/>
            <w:tcBorders>
              <w:top w:val="single" w:sz="4" w:space="0" w:color="auto"/>
              <w:left w:val="single" w:sz="4" w:space="0" w:color="auto"/>
              <w:bottom w:val="single" w:sz="4" w:space="0" w:color="auto"/>
              <w:right w:val="single" w:sz="4" w:space="0" w:color="auto"/>
            </w:tcBorders>
          </w:tcPr>
          <w:p w14:paraId="637BE7D1" w14:textId="77777777" w:rsidR="00B37115" w:rsidRPr="003E6078" w:rsidRDefault="00B37115" w:rsidP="00943477">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3792AFF" w14:textId="77777777" w:rsidR="00B37115" w:rsidRPr="003E6078" w:rsidRDefault="00B37115" w:rsidP="00943477">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A734BF4" w14:textId="77777777" w:rsidR="00B37115" w:rsidRPr="003E6078" w:rsidRDefault="00B37115" w:rsidP="00943477">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3E05347" w14:textId="77777777" w:rsidR="00B37115" w:rsidRDefault="00B37115" w:rsidP="00943477">
            <w:pPr>
              <w:pStyle w:val="TAL"/>
              <w:rPr>
                <w:ins w:id="92" w:author="Ericsson JL - CT4#121" w:date="2023-12-06T14:15:00Z"/>
                <w:rFonts w:cs="Arial"/>
                <w:szCs w:val="18"/>
              </w:rPr>
            </w:pPr>
            <w:r w:rsidRPr="003E6078">
              <w:rPr>
                <w:rFonts w:cs="Arial" w:hint="eastAsia"/>
                <w:szCs w:val="18"/>
              </w:rPr>
              <w:t xml:space="preserve">This IE shall contain the query fragment </w:t>
            </w:r>
            <w:r w:rsidRPr="003E6078">
              <w:rPr>
                <w:rFonts w:cs="Arial"/>
                <w:szCs w:val="18"/>
              </w:rPr>
              <w:t>part of the API, if available.</w:t>
            </w:r>
          </w:p>
          <w:p w14:paraId="524EFF35" w14:textId="77777777" w:rsidR="0087407A" w:rsidRDefault="0087407A" w:rsidP="00943477">
            <w:pPr>
              <w:pStyle w:val="TAL"/>
              <w:rPr>
                <w:ins w:id="93" w:author="Ericsson JL - CT4#121" w:date="2023-12-06T14:15:00Z"/>
                <w:rFonts w:cs="Arial"/>
                <w:szCs w:val="18"/>
              </w:rPr>
            </w:pPr>
          </w:p>
          <w:p w14:paraId="3FB252A0" w14:textId="1F6E211C" w:rsidR="0087407A" w:rsidRDefault="0087407A" w:rsidP="0087407A">
            <w:pPr>
              <w:pStyle w:val="TAL"/>
              <w:rPr>
                <w:ins w:id="94" w:author="Ericsson JL - CT4#121" w:date="2023-12-06T14:15:00Z"/>
                <w:rFonts w:cs="Arial"/>
                <w:szCs w:val="18"/>
              </w:rPr>
            </w:pPr>
            <w:ins w:id="95" w:author="Ericsson JL - CT4#121" w:date="2023-12-06T14:15:00Z">
              <w:r>
                <w:rPr>
                  <w:rFonts w:cs="Arial"/>
                  <w:szCs w:val="18"/>
                </w:rPr>
                <w:t xml:space="preserve">The </w:t>
              </w:r>
              <w:r w:rsidR="0058633B">
                <w:rPr>
                  <w:rFonts w:cs="Arial"/>
                  <w:szCs w:val="18"/>
                </w:rPr>
                <w:t xml:space="preserve">string </w:t>
              </w:r>
              <w:r>
                <w:rPr>
                  <w:rFonts w:cs="Arial"/>
                  <w:szCs w:val="18"/>
                </w:rPr>
                <w:t xml:space="preserve">value </w:t>
              </w:r>
              <w:r w:rsidR="00092DC4">
                <w:rPr>
                  <w:rFonts w:cs="Arial"/>
                  <w:szCs w:val="18"/>
                </w:rPr>
                <w:t xml:space="preserve">of </w:t>
              </w:r>
              <w:r>
                <w:rPr>
                  <w:rFonts w:cs="Arial"/>
                  <w:szCs w:val="18"/>
                </w:rPr>
                <w:t xml:space="preserve">this IE may contain one or more </w:t>
              </w:r>
              <w:proofErr w:type="spellStart"/>
              <w:r w:rsidRPr="003E6078">
                <w:rPr>
                  <w:rFonts w:cs="Arial"/>
                  <w:szCs w:val="18"/>
                </w:rPr>
                <w:t>IndexToEncryptedValue</w:t>
              </w:r>
              <w:proofErr w:type="spellEnd"/>
              <w:r w:rsidRPr="003E6078">
                <w:rPr>
                  <w:rFonts w:cs="Arial"/>
                  <w:szCs w:val="18"/>
                </w:rPr>
                <w:t xml:space="preserve"> structure</w:t>
              </w:r>
              <w:r>
                <w:rPr>
                  <w:rFonts w:cs="Arial"/>
                  <w:szCs w:val="18"/>
                </w:rPr>
                <w:t>s</w:t>
              </w:r>
              <w:r w:rsidRPr="003E6078">
                <w:rPr>
                  <w:rFonts w:cs="Arial"/>
                  <w:szCs w:val="18"/>
                </w:rPr>
                <w:t xml:space="preserve"> </w:t>
              </w:r>
              <w:r>
                <w:rPr>
                  <w:rFonts w:cs="Arial"/>
                  <w:szCs w:val="18"/>
                </w:rPr>
                <w:t xml:space="preserve">(encoded with JSON format) </w:t>
              </w:r>
              <w:r w:rsidRPr="003E6078">
                <w:rPr>
                  <w:rFonts w:cs="Arial"/>
                  <w:szCs w:val="18"/>
                </w:rPr>
                <w:t xml:space="preserve">specified in clause 6.2.5.2.13 if </w:t>
              </w:r>
            </w:ins>
            <w:ins w:id="96" w:author="Ericsson JL - CT4#121" w:date="2023-12-06T14:16:00Z">
              <w:r w:rsidR="00387AA1">
                <w:rPr>
                  <w:rFonts w:cs="Arial"/>
                  <w:szCs w:val="18"/>
                </w:rPr>
                <w:t>the value</w:t>
              </w:r>
              <w:r w:rsidR="002B6AD4">
                <w:rPr>
                  <w:rFonts w:cs="Arial"/>
                  <w:szCs w:val="18"/>
                </w:rPr>
                <w:t>s</w:t>
              </w:r>
              <w:r w:rsidR="00387AA1">
                <w:rPr>
                  <w:rFonts w:cs="Arial"/>
                  <w:szCs w:val="18"/>
                </w:rPr>
                <w:t xml:space="preserve"> of certain </w:t>
              </w:r>
            </w:ins>
            <w:ins w:id="97" w:author="Ericsson JL - CT4#121" w:date="2023-12-06T14:15:00Z">
              <w:r>
                <w:rPr>
                  <w:rFonts w:cs="Arial"/>
                  <w:szCs w:val="18"/>
                </w:rPr>
                <w:t xml:space="preserve">URI </w:t>
              </w:r>
            </w:ins>
            <w:ins w:id="98" w:author="Ericsson JL - CT4#121" w:date="2023-12-06T14:16:00Z">
              <w:r w:rsidR="00387AA1">
                <w:rPr>
                  <w:rFonts w:cs="Arial"/>
                  <w:szCs w:val="18"/>
                </w:rPr>
                <w:t xml:space="preserve">query parameters are </w:t>
              </w:r>
            </w:ins>
            <w:ins w:id="99" w:author="Ericsson JL - CT4#121" w:date="2023-12-06T14:15:00Z">
              <w:r w:rsidRPr="003E6078">
                <w:rPr>
                  <w:rFonts w:cs="Arial"/>
                  <w:szCs w:val="18"/>
                </w:rPr>
                <w:t>to be encrypted.</w:t>
              </w:r>
            </w:ins>
          </w:p>
          <w:p w14:paraId="3435CF3F" w14:textId="1185BA76" w:rsidR="0087407A" w:rsidRPr="003E6078" w:rsidRDefault="0087407A" w:rsidP="00943477">
            <w:pPr>
              <w:pStyle w:val="TAL"/>
              <w:rPr>
                <w:rFonts w:cs="Arial"/>
                <w:szCs w:val="18"/>
              </w:rPr>
            </w:pPr>
          </w:p>
        </w:tc>
      </w:tr>
    </w:tbl>
    <w:p w14:paraId="4037574B" w14:textId="77777777" w:rsidR="00972527" w:rsidRPr="00D22A7B" w:rsidRDefault="00972527" w:rsidP="00972527">
      <w:pPr>
        <w:rPr>
          <w:noProof/>
          <w:color w:val="FF0000"/>
        </w:rPr>
      </w:pPr>
    </w:p>
    <w:p w14:paraId="261CB216" w14:textId="77777777" w:rsidR="00972527" w:rsidRPr="006B5418" w:rsidRDefault="00972527" w:rsidP="00972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71820A" w14:textId="77777777" w:rsidR="0076496D" w:rsidRDefault="0076496D" w:rsidP="0076496D">
      <w:pPr>
        <w:pStyle w:val="Heading1"/>
      </w:pPr>
      <w:bookmarkStart w:id="100" w:name="_Toc24986459"/>
      <w:bookmarkStart w:id="101" w:name="_Toc34205887"/>
      <w:bookmarkStart w:id="102" w:name="_Toc39062071"/>
      <w:bookmarkStart w:id="103" w:name="_Toc43277313"/>
      <w:bookmarkStart w:id="104" w:name="_Toc49847643"/>
      <w:bookmarkStart w:id="105" w:name="_Toc56419624"/>
      <w:bookmarkStart w:id="106" w:name="_Toc112683431"/>
      <w:bookmarkStart w:id="107" w:name="_Toc151454706"/>
      <w:bookmarkStart w:id="108" w:name="_Toc24986464"/>
      <w:bookmarkStart w:id="109" w:name="_Toc34205892"/>
      <w:bookmarkStart w:id="110" w:name="_Toc39062076"/>
      <w:bookmarkStart w:id="111" w:name="_Toc43277318"/>
      <w:bookmarkStart w:id="112" w:name="_Toc49847648"/>
      <w:bookmarkStart w:id="113" w:name="_Toc56419629"/>
      <w:bookmarkStart w:id="114" w:name="_Toc112683436"/>
      <w:bookmarkStart w:id="115" w:name="_Toc151454711"/>
      <w:r>
        <w:t>A.2</w:t>
      </w:r>
      <w:r>
        <w:tab/>
        <w:t>N32 Handshake API</w:t>
      </w:r>
      <w:bookmarkEnd w:id="100"/>
      <w:bookmarkEnd w:id="101"/>
      <w:bookmarkEnd w:id="102"/>
      <w:bookmarkEnd w:id="103"/>
      <w:bookmarkEnd w:id="104"/>
      <w:bookmarkEnd w:id="105"/>
      <w:bookmarkEnd w:id="106"/>
      <w:bookmarkEnd w:id="107"/>
    </w:p>
    <w:p w14:paraId="6E8907F6" w14:textId="465C2017" w:rsidR="0076496D" w:rsidRDefault="00FC6B06" w:rsidP="0076496D">
      <w:pPr>
        <w:rPr>
          <w:noProof/>
          <w:color w:val="FF0000"/>
        </w:rPr>
      </w:pPr>
      <w:r>
        <w:rPr>
          <w:noProof/>
          <w:color w:val="FF0000"/>
        </w:rPr>
        <w:t>********************* Text Skipped for Clarify ************************</w:t>
      </w:r>
    </w:p>
    <w:p w14:paraId="4BD93901" w14:textId="77777777" w:rsidR="00ED126F" w:rsidRDefault="00ED126F" w:rsidP="00ED126F">
      <w:pPr>
        <w:pStyle w:val="PL"/>
        <w:rPr>
          <w:lang w:val="en-US"/>
        </w:rPr>
      </w:pPr>
      <w:r w:rsidRPr="00687B9B">
        <w:rPr>
          <w:lang w:val="en-US"/>
        </w:rPr>
        <w:t xml:space="preserve">    IeLocation:</w:t>
      </w:r>
    </w:p>
    <w:p w14:paraId="676CB3ED" w14:textId="77777777" w:rsidR="00ED126F" w:rsidRPr="00687B9B" w:rsidRDefault="00ED126F" w:rsidP="00ED126F">
      <w:pPr>
        <w:pStyle w:val="PL"/>
        <w:rPr>
          <w:lang w:val="en-US"/>
        </w:rPr>
      </w:pPr>
      <w:r>
        <w:t xml:space="preserve">      </w:t>
      </w:r>
      <w:r w:rsidRPr="00932D4A">
        <w:rPr>
          <w:lang w:val="en-US"/>
        </w:rPr>
        <w:t xml:space="preserve">description: </w:t>
      </w:r>
      <w:r w:rsidRPr="003E6078">
        <w:rPr>
          <w:rFonts w:cs="Arial" w:hint="eastAsia"/>
          <w:szCs w:val="18"/>
        </w:rPr>
        <w:t>Location of the IE in a HTTP message</w:t>
      </w:r>
    </w:p>
    <w:p w14:paraId="503F7FC3" w14:textId="77777777" w:rsidR="00ED126F" w:rsidRPr="00687B9B" w:rsidRDefault="00ED126F" w:rsidP="00ED126F">
      <w:pPr>
        <w:pStyle w:val="PL"/>
        <w:rPr>
          <w:lang w:val="en-US"/>
        </w:rPr>
      </w:pPr>
      <w:r w:rsidRPr="00687B9B">
        <w:rPr>
          <w:lang w:val="en-US"/>
        </w:rPr>
        <w:t xml:space="preserve">      anyOf:</w:t>
      </w:r>
    </w:p>
    <w:p w14:paraId="2F152E90" w14:textId="77777777" w:rsidR="00ED126F" w:rsidRPr="00687B9B" w:rsidRDefault="00ED126F" w:rsidP="00ED126F">
      <w:pPr>
        <w:pStyle w:val="PL"/>
        <w:rPr>
          <w:lang w:val="en-US"/>
        </w:rPr>
      </w:pPr>
      <w:r w:rsidRPr="00687B9B">
        <w:rPr>
          <w:lang w:val="en-US"/>
        </w:rPr>
        <w:lastRenderedPageBreak/>
        <w:t xml:space="preserve">        - type: string</w:t>
      </w:r>
    </w:p>
    <w:p w14:paraId="5AA8122B" w14:textId="77777777" w:rsidR="00ED126F" w:rsidRPr="00687B9B" w:rsidRDefault="00ED126F" w:rsidP="00ED126F">
      <w:pPr>
        <w:pStyle w:val="PL"/>
        <w:rPr>
          <w:lang w:val="en-US"/>
        </w:rPr>
      </w:pPr>
      <w:r w:rsidRPr="00687B9B">
        <w:rPr>
          <w:lang w:val="en-US"/>
        </w:rPr>
        <w:t xml:space="preserve">          enum:</w:t>
      </w:r>
    </w:p>
    <w:p w14:paraId="7CCDDCE0" w14:textId="77777777" w:rsidR="00ED126F" w:rsidRPr="00687B9B" w:rsidRDefault="00ED126F" w:rsidP="00ED126F">
      <w:pPr>
        <w:pStyle w:val="PL"/>
        <w:rPr>
          <w:lang w:val="en-US"/>
        </w:rPr>
      </w:pPr>
      <w:r w:rsidRPr="00687B9B">
        <w:rPr>
          <w:lang w:val="en-US"/>
        </w:rPr>
        <w:t xml:space="preserve">            - URI_PARAM</w:t>
      </w:r>
    </w:p>
    <w:p w14:paraId="009F74BD" w14:textId="77777777" w:rsidR="00ED126F" w:rsidRPr="00687B9B" w:rsidRDefault="00ED126F" w:rsidP="00ED126F">
      <w:pPr>
        <w:pStyle w:val="PL"/>
        <w:rPr>
          <w:lang w:val="en-US"/>
        </w:rPr>
      </w:pPr>
      <w:r w:rsidRPr="00687B9B">
        <w:rPr>
          <w:lang w:val="en-US"/>
        </w:rPr>
        <w:t xml:space="preserve">            - HEADER</w:t>
      </w:r>
    </w:p>
    <w:p w14:paraId="004E37C7" w14:textId="77777777" w:rsidR="00ED126F" w:rsidRPr="00687B9B" w:rsidRDefault="00ED126F" w:rsidP="00ED126F">
      <w:pPr>
        <w:pStyle w:val="PL"/>
        <w:rPr>
          <w:lang w:val="en-US"/>
        </w:rPr>
      </w:pPr>
      <w:r w:rsidRPr="00687B9B">
        <w:rPr>
          <w:lang w:val="en-US"/>
        </w:rPr>
        <w:t xml:space="preserve">            - BODY</w:t>
      </w:r>
    </w:p>
    <w:p w14:paraId="53BE7ADA" w14:textId="77777777" w:rsidR="00ED126F" w:rsidRPr="00687B9B" w:rsidRDefault="00ED126F" w:rsidP="00ED126F">
      <w:pPr>
        <w:pStyle w:val="PL"/>
        <w:rPr>
          <w:lang w:val="en-US"/>
        </w:rPr>
      </w:pPr>
      <w:r w:rsidRPr="00687B9B">
        <w:rPr>
          <w:lang w:val="en-US"/>
        </w:rPr>
        <w:t xml:space="preserve">            - MULTIPART_BINARY</w:t>
      </w:r>
    </w:p>
    <w:p w14:paraId="67C8DB07" w14:textId="3B3C35C2" w:rsidR="00102DCF" w:rsidRPr="00687B9B" w:rsidRDefault="00102DCF" w:rsidP="00102DCF">
      <w:pPr>
        <w:pStyle w:val="PL"/>
        <w:rPr>
          <w:ins w:id="116" w:author="Ericsson JL - CT4#121" w:date="2023-12-06T14:09:00Z"/>
          <w:lang w:val="en-US"/>
        </w:rPr>
      </w:pPr>
      <w:ins w:id="117" w:author="Ericsson JL - CT4#121" w:date="2023-12-06T14:09:00Z">
        <w:r w:rsidRPr="00687B9B">
          <w:rPr>
            <w:lang w:val="en-US"/>
          </w:rPr>
          <w:t xml:space="preserve">            - URI_P</w:t>
        </w:r>
        <w:r>
          <w:rPr>
            <w:lang w:val="en-US"/>
          </w:rPr>
          <w:t>ATH</w:t>
        </w:r>
      </w:ins>
    </w:p>
    <w:p w14:paraId="4D7BCCF4" w14:textId="77777777" w:rsidR="00ED126F" w:rsidRPr="00687B9B" w:rsidRDefault="00ED126F" w:rsidP="00ED126F">
      <w:pPr>
        <w:pStyle w:val="PL"/>
        <w:rPr>
          <w:lang w:val="en-US"/>
        </w:rPr>
      </w:pPr>
      <w:r w:rsidRPr="00687B9B">
        <w:rPr>
          <w:lang w:val="en-US"/>
        </w:rPr>
        <w:t xml:space="preserve">        - type: string</w:t>
      </w:r>
    </w:p>
    <w:p w14:paraId="5747F1E3" w14:textId="7AC4942F" w:rsidR="00FC6B06" w:rsidRDefault="00FC6B06" w:rsidP="00E0043B">
      <w:pPr>
        <w:pStyle w:val="PL"/>
      </w:pPr>
    </w:p>
    <w:p w14:paraId="6275BF04" w14:textId="77777777" w:rsidR="00E0043B" w:rsidRDefault="00E0043B" w:rsidP="00E0043B">
      <w:pPr>
        <w:pStyle w:val="PL"/>
      </w:pPr>
    </w:p>
    <w:p w14:paraId="7369ABC7" w14:textId="77777777" w:rsidR="00FC6B06" w:rsidRDefault="00FC6B06" w:rsidP="00FC6B06">
      <w:pPr>
        <w:rPr>
          <w:noProof/>
          <w:color w:val="FF0000"/>
        </w:rPr>
      </w:pPr>
      <w:r>
        <w:rPr>
          <w:noProof/>
          <w:color w:val="FF0000"/>
        </w:rPr>
        <w:t>********************* Text Skipped for Clarify ************************</w:t>
      </w:r>
    </w:p>
    <w:p w14:paraId="6FDEB10D" w14:textId="77777777" w:rsidR="00FC6B06" w:rsidRPr="00D22A7B" w:rsidRDefault="00FC6B06" w:rsidP="0076496D">
      <w:pPr>
        <w:rPr>
          <w:noProof/>
          <w:color w:val="FF0000"/>
        </w:rPr>
      </w:pPr>
    </w:p>
    <w:p w14:paraId="1A035E15" w14:textId="77777777" w:rsidR="0076496D" w:rsidRPr="006B5418" w:rsidRDefault="0076496D" w:rsidP="007649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3C9E32" w14:textId="0E65A27B" w:rsidR="00A07855" w:rsidRDefault="00A07855" w:rsidP="00A07855">
      <w:pPr>
        <w:pStyle w:val="Heading1"/>
        <w:rPr>
          <w:ins w:id="118" w:author="Ericsson JL - CT4#121" w:date="2023-12-06T14:07:00Z"/>
        </w:rPr>
      </w:pPr>
      <w:proofErr w:type="spellStart"/>
      <w:ins w:id="119" w:author="Ericsson JL - CT4#121" w:date="2023-12-06T14:07:00Z">
        <w:r>
          <w:t>B.</w:t>
        </w:r>
      </w:ins>
      <w:ins w:id="120" w:author="Ericsson JL - CT4#121" w:date="2023-12-06T14:21:00Z">
        <w:r w:rsidR="00A305A6" w:rsidRPr="003F5970">
          <w:rPr>
            <w:highlight w:val="yellow"/>
          </w:rPr>
          <w:t>x</w:t>
        </w:r>
      </w:ins>
      <w:proofErr w:type="spellEnd"/>
      <w:ins w:id="121" w:author="Ericsson JL - CT4#121" w:date="2023-12-06T14:07:00Z">
        <w:r>
          <w:tab/>
          <w:t xml:space="preserve">Input Message Containing </w:t>
        </w:r>
      </w:ins>
      <w:bookmarkEnd w:id="108"/>
      <w:bookmarkEnd w:id="109"/>
      <w:bookmarkEnd w:id="110"/>
      <w:bookmarkEnd w:id="111"/>
      <w:bookmarkEnd w:id="112"/>
      <w:bookmarkEnd w:id="113"/>
      <w:bookmarkEnd w:id="114"/>
      <w:bookmarkEnd w:id="115"/>
      <w:ins w:id="122" w:author="Ericsson JL - CT4#121" w:date="2023-12-06T14:17:00Z">
        <w:r w:rsidR="00BC57E6">
          <w:t>Sens</w:t>
        </w:r>
      </w:ins>
      <w:ins w:id="123" w:author="Ericsson JL - CT4#121" w:date="2023-12-06T14:21:00Z">
        <w:r w:rsidR="00ED6AFF">
          <w:t>i</w:t>
        </w:r>
      </w:ins>
      <w:ins w:id="124" w:author="Ericsson JL - CT4#121" w:date="2023-12-06T14:17:00Z">
        <w:r w:rsidR="00BC57E6">
          <w:t xml:space="preserve">tive Information in URI Path </w:t>
        </w:r>
      </w:ins>
      <w:ins w:id="125" w:author="Ericsson JL - CT4#121" w:date="2023-12-06T14:21:00Z">
        <w:r w:rsidR="00D41E36">
          <w:t>and/</w:t>
        </w:r>
      </w:ins>
      <w:ins w:id="126" w:author="Ericsson JL - CT4#121" w:date="2023-12-06T14:17:00Z">
        <w:r w:rsidR="00BC57E6">
          <w:t>or URI Parameter Fragment</w:t>
        </w:r>
      </w:ins>
    </w:p>
    <w:p w14:paraId="218DB2FE" w14:textId="77777777" w:rsidR="00A07855" w:rsidRDefault="00A07855" w:rsidP="00A07855">
      <w:pPr>
        <w:rPr>
          <w:ins w:id="127" w:author="Ericsson JL - CT4#121" w:date="2023-12-06T14:07:00Z"/>
        </w:rPr>
      </w:pPr>
      <w:ins w:id="128" w:author="Ericsson JL - CT4#121" w:date="2023-12-06T14:07:00Z">
        <w:r>
          <w:t>Consider the following example:</w:t>
        </w:r>
      </w:ins>
    </w:p>
    <w:p w14:paraId="04E54ECC" w14:textId="0067701A" w:rsidR="005334E3" w:rsidRDefault="000E2ED5" w:rsidP="005334E3">
      <w:pPr>
        <w:pStyle w:val="PL"/>
        <w:rPr>
          <w:ins w:id="129" w:author="Ericsson JL - CT4#121" w:date="2023-12-06T14:31:00Z"/>
        </w:rPr>
      </w:pPr>
      <w:ins w:id="130" w:author="Ericsson JL - CT4#121" w:date="2023-12-06T14:29:00Z">
        <w:r w:rsidRPr="000E2ED5">
          <w:t xml:space="preserve">POST </w:t>
        </w:r>
      </w:ins>
      <w:ins w:id="131" w:author="Ericsson JL - CT4#121" w:date="2023-12-06T14:30:00Z">
        <w:r>
          <w:t>/nNf-service1/v1/</w:t>
        </w:r>
      </w:ins>
      <w:ins w:id="132" w:author="Ericsson JL - CT4#121" w:date="2023-12-06T14:31:00Z">
        <w:r>
          <w:t>(ueId</w:t>
        </w:r>
      </w:ins>
      <w:ins w:id="133" w:author="Ericsson JL - CT4#121" w:date="2023-12-28T10:31:00Z">
        <w:r w:rsidR="006E6582">
          <w:t>)</w:t>
        </w:r>
      </w:ins>
      <w:ins w:id="134" w:author="Ericsson JL - CT4#121" w:date="2023-12-06T14:31:00Z">
        <w:r>
          <w:t>/service-operation-1?ue-loc={ueLocation}</w:t>
        </w:r>
      </w:ins>
    </w:p>
    <w:p w14:paraId="452E2882" w14:textId="4856D5BD" w:rsidR="005334E3" w:rsidRDefault="005334E3" w:rsidP="005334E3">
      <w:pPr>
        <w:rPr>
          <w:ins w:id="135" w:author="Ericsson JL - CT4#121" w:date="2023-12-06T14:32:00Z"/>
        </w:rPr>
      </w:pPr>
      <w:ins w:id="136" w:author="Ericsson JL - CT4#121" w:date="2023-12-06T14:32:00Z">
        <w:r>
          <w:br/>
          <w:t xml:space="preserve">in the </w:t>
        </w:r>
        <w:r w:rsidR="00987C23">
          <w:t xml:space="preserve">above </w:t>
        </w:r>
        <w:r>
          <w:t>HTTP request,</w:t>
        </w:r>
      </w:ins>
    </w:p>
    <w:p w14:paraId="01F3556A" w14:textId="4B630683" w:rsidR="00311AFE" w:rsidRDefault="00311AFE" w:rsidP="00311AFE">
      <w:pPr>
        <w:pStyle w:val="B1"/>
        <w:rPr>
          <w:ins w:id="137" w:author="Ericsson JL - CT4#121" w:date="2023-12-06T14:18:00Z"/>
        </w:rPr>
      </w:pPr>
      <w:ins w:id="138" w:author="Ericsson JL - CT4#121" w:date="2023-12-06T14:18:00Z">
        <w:r>
          <w:rPr>
            <w:rFonts w:hint="eastAsia"/>
          </w:rPr>
          <w:t>-</w:t>
        </w:r>
        <w:r>
          <w:rPr>
            <w:rFonts w:hint="eastAsia"/>
          </w:rPr>
          <w:tab/>
        </w:r>
      </w:ins>
      <w:ins w:id="139" w:author="Ericsson JL - CT4#121" w:date="2023-12-06T14:28:00Z">
        <w:r w:rsidR="00EF18C1">
          <w:t xml:space="preserve">One </w:t>
        </w:r>
      </w:ins>
      <w:ins w:id="140" w:author="Ericsson JL - CT4#121" w:date="2023-12-06T14:18:00Z">
        <w:r>
          <w:t>URI variant of the input HTTP/2 message need to be integrity protected and ciphered</w:t>
        </w:r>
      </w:ins>
      <w:ins w:id="141" w:author="Ericsson JL - CT4#121" w:date="2023-12-06T14:20:00Z">
        <w:r w:rsidR="00AE4B00">
          <w:t xml:space="preserve">, </w:t>
        </w:r>
      </w:ins>
      <w:ins w:id="142" w:author="Ericsson JL - CT4#121" w:date="2023-12-06T14:33:00Z">
        <w:r w:rsidR="001B08EC">
          <w:t xml:space="preserve">i.e. the </w:t>
        </w:r>
      </w:ins>
      <w:ins w:id="143" w:author="Ericsson JL - CT4#121" w:date="2023-12-06T14:20:00Z">
        <w:r w:rsidR="00AE4B00">
          <w:t>UE ID</w:t>
        </w:r>
      </w:ins>
      <w:ins w:id="144" w:author="Ericsson JL - CT4#121" w:date="2023-12-06T14:18:00Z">
        <w:r>
          <w:t>.</w:t>
        </w:r>
      </w:ins>
    </w:p>
    <w:p w14:paraId="4683337B" w14:textId="3AB850D5" w:rsidR="00311AFE" w:rsidRDefault="00311AFE" w:rsidP="00311AFE">
      <w:pPr>
        <w:pStyle w:val="B1"/>
        <w:rPr>
          <w:ins w:id="145" w:author="Ericsson JL - CT4#121" w:date="2023-12-06T14:18:00Z"/>
        </w:rPr>
      </w:pPr>
      <w:ins w:id="146" w:author="Ericsson JL - CT4#121" w:date="2023-12-06T14:18:00Z">
        <w:r>
          <w:rPr>
            <w:rFonts w:hint="eastAsia"/>
          </w:rPr>
          <w:t>-</w:t>
        </w:r>
        <w:r>
          <w:rPr>
            <w:rFonts w:hint="eastAsia"/>
          </w:rPr>
          <w:tab/>
        </w:r>
      </w:ins>
      <w:ins w:id="147" w:author="Ericsson JL - CT4#121" w:date="2023-12-06T14:28:00Z">
        <w:r w:rsidR="00EF7B76">
          <w:t xml:space="preserve">One </w:t>
        </w:r>
      </w:ins>
      <w:ins w:id="148" w:author="Ericsson JL - CT4#121" w:date="2023-12-06T14:18:00Z">
        <w:r>
          <w:t>URI parameters of the input HTTP/2 message need to be integrity protected and ciphered</w:t>
        </w:r>
      </w:ins>
      <w:ins w:id="149" w:author="Ericsson JL - CT4#121" w:date="2023-12-06T14:20:00Z">
        <w:r w:rsidR="00813AA4">
          <w:t xml:space="preserve">, </w:t>
        </w:r>
      </w:ins>
      <w:ins w:id="150" w:author="Ericsson JL - CT4#121" w:date="2023-12-06T14:33:00Z">
        <w:r w:rsidR="008F2002">
          <w:t xml:space="preserve">i.e. </w:t>
        </w:r>
      </w:ins>
      <w:ins w:id="151" w:author="Ericsson JL - CT4#121" w:date="2023-12-06T14:21:00Z">
        <w:r w:rsidR="00813AA4">
          <w:t>UE location</w:t>
        </w:r>
      </w:ins>
      <w:ins w:id="152" w:author="Ericsson JL - CT4#121" w:date="2023-12-06T14:18:00Z">
        <w:r>
          <w:t>.</w:t>
        </w:r>
      </w:ins>
    </w:p>
    <w:p w14:paraId="3580DE0A" w14:textId="7CBD5A69" w:rsidR="006E1B33" w:rsidRDefault="00A07855" w:rsidP="00A07855">
      <w:pPr>
        <w:pStyle w:val="B1"/>
        <w:rPr>
          <w:ins w:id="153" w:author="Ericsson JL - CT4#121" w:date="2023-12-06T14:29:00Z"/>
        </w:rPr>
      </w:pPr>
      <w:ins w:id="154" w:author="Ericsson JL - CT4#121" w:date="2023-12-06T14:07:00Z">
        <w:r>
          <w:t>-</w:t>
        </w:r>
        <w:r>
          <w:tab/>
          <w:t>The headers and content in the input HTTP/2 message need to be only integrity protected.</w:t>
        </w:r>
      </w:ins>
    </w:p>
    <w:p w14:paraId="72A60FA3" w14:textId="6E767388" w:rsidR="00A07855" w:rsidRDefault="00A07855" w:rsidP="00A07855">
      <w:pPr>
        <w:rPr>
          <w:ins w:id="155" w:author="Ericsson JL - CT4#121" w:date="2023-12-06T14:07:00Z"/>
        </w:rPr>
      </w:pPr>
      <w:ins w:id="156" w:author="Ericsson JL - CT4#121" w:date="2023-12-06T14:07:00Z">
        <w:r>
          <w:t>The N32fReformattedReqMessage for this example looks like</w:t>
        </w:r>
      </w:ins>
    </w:p>
    <w:p w14:paraId="67B2C6CA" w14:textId="77777777" w:rsidR="00A07855" w:rsidRPr="00970321" w:rsidRDefault="00A07855" w:rsidP="00A07855">
      <w:pPr>
        <w:pStyle w:val="PL"/>
        <w:rPr>
          <w:ins w:id="157" w:author="Ericsson JL - CT4#121" w:date="2023-12-06T14:07:00Z"/>
        </w:rPr>
      </w:pPr>
      <w:ins w:id="158" w:author="Ericsson JL - CT4#121" w:date="2023-12-06T14:07:00Z">
        <w:r w:rsidRPr="00970321">
          <w:t>"</w:t>
        </w:r>
        <w:r w:rsidRPr="00CC4B83">
          <w:rPr>
            <w:rFonts w:hint="eastAsia"/>
          </w:rPr>
          <w:t>reformattedData</w:t>
        </w:r>
        <w:r w:rsidRPr="00970321">
          <w:t>": {</w:t>
        </w:r>
      </w:ins>
    </w:p>
    <w:p w14:paraId="508126D9" w14:textId="77777777" w:rsidR="00A07855" w:rsidRPr="00970321" w:rsidRDefault="00A07855" w:rsidP="00A07855">
      <w:pPr>
        <w:pStyle w:val="PL"/>
        <w:rPr>
          <w:ins w:id="159" w:author="Ericsson JL - CT4#121" w:date="2023-12-06T14:07:00Z"/>
        </w:rPr>
      </w:pPr>
      <w:ins w:id="160" w:author="Ericsson JL - CT4#121" w:date="2023-12-06T14:07:00Z">
        <w:r w:rsidRPr="00970321">
          <w:t xml:space="preserve">  "protected": BASE64URL(UTF8(JWE Protected Header),</w:t>
        </w:r>
      </w:ins>
    </w:p>
    <w:p w14:paraId="05BC2927" w14:textId="77777777" w:rsidR="00A07855" w:rsidRPr="00970321" w:rsidRDefault="00A07855" w:rsidP="00A07855">
      <w:pPr>
        <w:pStyle w:val="PL"/>
        <w:rPr>
          <w:ins w:id="161" w:author="Ericsson JL - CT4#121" w:date="2023-12-06T14:07:00Z"/>
        </w:rPr>
      </w:pPr>
      <w:ins w:id="162" w:author="Ericsson JL - CT4#121" w:date="2023-12-06T14:07:00Z">
        <w:r w:rsidRPr="00970321">
          <w:t xml:space="preserve">  "unprotected": &lt;non integrity protected shared JOSE headers&gt;,</w:t>
        </w:r>
      </w:ins>
    </w:p>
    <w:p w14:paraId="1E837A3D" w14:textId="77777777" w:rsidR="00A07855" w:rsidRPr="00970321" w:rsidRDefault="00A07855" w:rsidP="00A07855">
      <w:pPr>
        <w:pStyle w:val="PL"/>
        <w:rPr>
          <w:ins w:id="163" w:author="Ericsson JL - CT4#121" w:date="2023-12-06T14:07:00Z"/>
        </w:rPr>
      </w:pPr>
      <w:ins w:id="164" w:author="Ericsson JL - CT4#121" w:date="2023-12-06T14:07:00Z">
        <w:r w:rsidRPr="00970321">
          <w:t xml:space="preserve">  "header": &lt;non integrity protected recipient specific JOSE headers&gt;,</w:t>
        </w:r>
      </w:ins>
    </w:p>
    <w:p w14:paraId="34F52B0F" w14:textId="77777777" w:rsidR="00A07855" w:rsidRPr="00970321" w:rsidRDefault="00A07855" w:rsidP="00A07855">
      <w:pPr>
        <w:pStyle w:val="PL"/>
        <w:rPr>
          <w:ins w:id="165" w:author="Ericsson JL - CT4#121" w:date="2023-12-06T14:07:00Z"/>
        </w:rPr>
      </w:pPr>
      <w:ins w:id="166" w:author="Ericsson JL - CT4#121" w:date="2023-12-06T14:07:00Z">
        <w:r w:rsidRPr="00970321">
          <w:t xml:space="preserve">  "encrypted_key": BASE64URL(JWE Encrypted Key),</w:t>
        </w:r>
      </w:ins>
    </w:p>
    <w:p w14:paraId="3C81C16E" w14:textId="77777777" w:rsidR="00A07855" w:rsidRDefault="00A07855" w:rsidP="00A07855">
      <w:pPr>
        <w:pStyle w:val="PL"/>
        <w:rPr>
          <w:ins w:id="167" w:author="Ericsson JL - CT4#121" w:date="2023-12-06T14:07:00Z"/>
        </w:rPr>
      </w:pPr>
      <w:ins w:id="168" w:author="Ericsson JL - CT4#121" w:date="2023-12-06T14:07:00Z">
        <w:r w:rsidRPr="00970321">
          <w:t xml:space="preserve">  "aad": BASE64URL(</w:t>
        </w:r>
        <w:r w:rsidRPr="00AD0A2F">
          <w:t>DataToIntegrityProtectBlock</w:t>
        </w:r>
        <w:r>
          <w:t>),</w:t>
        </w:r>
      </w:ins>
    </w:p>
    <w:p w14:paraId="58E670C7" w14:textId="77777777" w:rsidR="00A07855" w:rsidRDefault="00A07855" w:rsidP="00A07855">
      <w:pPr>
        <w:pStyle w:val="PL"/>
        <w:rPr>
          <w:ins w:id="169" w:author="Ericsson JL - CT4#121" w:date="2023-12-06T14:07:00Z"/>
        </w:rPr>
      </w:pPr>
      <w:ins w:id="170" w:author="Ericsson JL - CT4#121" w:date="2023-12-06T14:07:00Z">
        <w:r>
          <w:t xml:space="preserve">  "iv": BASE64URL(JWE Initialization Vector),</w:t>
        </w:r>
      </w:ins>
    </w:p>
    <w:p w14:paraId="1B8157A4" w14:textId="77777777" w:rsidR="00A07855" w:rsidRDefault="00A07855" w:rsidP="00A07855">
      <w:pPr>
        <w:pStyle w:val="PL"/>
        <w:rPr>
          <w:ins w:id="171" w:author="Ericsson JL - CT4#121" w:date="2023-12-06T14:07:00Z"/>
        </w:rPr>
      </w:pPr>
      <w:ins w:id="172" w:author="Ericsson JL - CT4#121" w:date="2023-12-06T14:07:00Z">
        <w:r>
          <w:t xml:space="preserve">  "ciphertext": BASE64URL(JWE CipherText(</w:t>
        </w:r>
        <w:r w:rsidRPr="00AD0A2F">
          <w:t>DataToIntegrityProtect</w:t>
        </w:r>
        <w:r>
          <w:t>AndCipher</w:t>
        </w:r>
        <w:r w:rsidRPr="00AD0A2F">
          <w:t>Block</w:t>
        </w:r>
        <w:r>
          <w:t>),</w:t>
        </w:r>
      </w:ins>
    </w:p>
    <w:p w14:paraId="4C0BDDC8" w14:textId="77777777" w:rsidR="00A07855" w:rsidRPr="00970321" w:rsidRDefault="00A07855" w:rsidP="00A07855">
      <w:pPr>
        <w:pStyle w:val="PL"/>
        <w:rPr>
          <w:ins w:id="173" w:author="Ericsson JL - CT4#121" w:date="2023-12-06T14:07:00Z"/>
        </w:rPr>
      </w:pPr>
      <w:ins w:id="174" w:author="Ericsson JL - CT4#121" w:date="2023-12-06T14:07:00Z">
        <w:r>
          <w:t xml:space="preserve">  "tag": BASE64URL(JWE Authentication Tag)</w:t>
        </w:r>
      </w:ins>
    </w:p>
    <w:p w14:paraId="7E482C20" w14:textId="554F293E" w:rsidR="00A07855" w:rsidRDefault="00A07855" w:rsidP="00A07855">
      <w:pPr>
        <w:pStyle w:val="PL"/>
        <w:rPr>
          <w:ins w:id="175" w:author="Ericsson JL - CT4#121" w:date="2023-12-06T14:22:00Z"/>
        </w:rPr>
      </w:pPr>
      <w:ins w:id="176" w:author="Ericsson JL - CT4#121" w:date="2023-12-06T14:07:00Z">
        <w:r w:rsidRPr="00970321">
          <w:t>}</w:t>
        </w:r>
      </w:ins>
    </w:p>
    <w:p w14:paraId="58EE2370" w14:textId="77777777" w:rsidR="00417467" w:rsidRPr="00970321" w:rsidRDefault="00417467" w:rsidP="00A07855">
      <w:pPr>
        <w:pStyle w:val="PL"/>
        <w:rPr>
          <w:ins w:id="177" w:author="Ericsson JL - CT4#121" w:date="2023-12-06T14:07:00Z"/>
        </w:rPr>
      </w:pPr>
    </w:p>
    <w:p w14:paraId="31D1CC19" w14:textId="77777777" w:rsidR="00A07855" w:rsidRDefault="00A07855" w:rsidP="00A07855">
      <w:pPr>
        <w:rPr>
          <w:ins w:id="178" w:author="Ericsson JL - CT4#121" w:date="2023-12-06T14:07:00Z"/>
        </w:rPr>
      </w:pPr>
      <w:ins w:id="179" w:author="Ericsson JL - CT4#121" w:date="2023-12-06T14:07:00Z">
        <w:r>
          <w:t xml:space="preserve">The </w:t>
        </w:r>
        <w:proofErr w:type="spellStart"/>
        <w:r>
          <w:t>DataToIntegrityProtectBlock</w:t>
        </w:r>
        <w:proofErr w:type="spellEnd"/>
        <w:r>
          <w:t xml:space="preserve"> for this example looks like</w:t>
        </w:r>
      </w:ins>
    </w:p>
    <w:p w14:paraId="588FBA51" w14:textId="77777777" w:rsidR="00A07855" w:rsidRPr="00AD0A2F" w:rsidRDefault="00A07855" w:rsidP="00A07855">
      <w:pPr>
        <w:pStyle w:val="PL"/>
        <w:rPr>
          <w:ins w:id="180" w:author="Ericsson JL - CT4#121" w:date="2023-12-06T14:07:00Z"/>
        </w:rPr>
      </w:pPr>
      <w:ins w:id="181" w:author="Ericsson JL - CT4#121" w:date="2023-12-06T14:07:00Z">
        <w:r w:rsidRPr="00AD0A2F">
          <w:t>{</w:t>
        </w:r>
      </w:ins>
    </w:p>
    <w:p w14:paraId="1CEB8A19" w14:textId="77777777" w:rsidR="00A07855" w:rsidRDefault="00A07855" w:rsidP="00A07855">
      <w:pPr>
        <w:pStyle w:val="PL"/>
        <w:rPr>
          <w:ins w:id="182" w:author="Ericsson JL - CT4#121" w:date="2023-12-06T14:07:00Z"/>
        </w:rPr>
      </w:pPr>
      <w:ins w:id="183" w:author="Ericsson JL - CT4#121" w:date="2023-12-06T14:07:00Z">
        <w:r>
          <w:rPr>
            <w:rFonts w:hint="eastAsia"/>
          </w:rPr>
          <w:t xml:space="preserve">  "metaData":</w:t>
        </w:r>
      </w:ins>
    </w:p>
    <w:p w14:paraId="131D9E4D" w14:textId="77777777" w:rsidR="00A07855" w:rsidRDefault="00A07855" w:rsidP="00A07855">
      <w:pPr>
        <w:pStyle w:val="PL"/>
        <w:rPr>
          <w:ins w:id="184" w:author="Ericsson JL - CT4#121" w:date="2023-12-06T14:07:00Z"/>
        </w:rPr>
      </w:pPr>
      <w:ins w:id="185" w:author="Ericsson JL - CT4#121" w:date="2023-12-06T14:07:00Z">
        <w:r>
          <w:t xml:space="preserve">   </w:t>
        </w:r>
        <w:r>
          <w:rPr>
            <w:rFonts w:hint="eastAsia"/>
          </w:rPr>
          <w:t xml:space="preserve"> {</w:t>
        </w:r>
      </w:ins>
    </w:p>
    <w:p w14:paraId="724EB2CE" w14:textId="77777777" w:rsidR="00A07855" w:rsidRDefault="00A07855" w:rsidP="00A07855">
      <w:pPr>
        <w:pStyle w:val="PL"/>
        <w:rPr>
          <w:ins w:id="186" w:author="Ericsson JL - CT4#121" w:date="2023-12-06T14:07:00Z"/>
        </w:rPr>
      </w:pPr>
      <w:ins w:id="187" w:author="Ericsson JL - CT4#121" w:date="2023-12-06T14:07:00Z">
        <w:r>
          <w:t xml:space="preserve">      "n32fContextId": &lt;the n32fcontext Id of receiving SEPP&gt;,</w:t>
        </w:r>
      </w:ins>
    </w:p>
    <w:p w14:paraId="502E89F0" w14:textId="77777777" w:rsidR="00A07855" w:rsidRDefault="00A07855" w:rsidP="00A07855">
      <w:pPr>
        <w:pStyle w:val="PL"/>
        <w:rPr>
          <w:ins w:id="188" w:author="Ericsson JL - CT4#121" w:date="2023-12-06T14:07:00Z"/>
        </w:rPr>
      </w:pPr>
      <w:ins w:id="189" w:author="Ericsson JL - CT4#121" w:date="2023-12-06T14:07:00Z">
        <w:r>
          <w:t xml:space="preserve">      "messageId": &lt;Id of the message&gt;,</w:t>
        </w:r>
      </w:ins>
    </w:p>
    <w:p w14:paraId="246E94D4" w14:textId="77777777" w:rsidR="00A07855" w:rsidRDefault="00A07855" w:rsidP="00A07855">
      <w:pPr>
        <w:pStyle w:val="PL"/>
        <w:rPr>
          <w:ins w:id="190" w:author="Ericsson JL - CT4#121" w:date="2023-12-06T14:07:00Z"/>
        </w:rPr>
      </w:pPr>
      <w:ins w:id="191" w:author="Ericsson JL - CT4#121" w:date="2023-12-06T14:07:00Z">
        <w:r>
          <w:t xml:space="preserve">      "</w:t>
        </w:r>
        <w:r w:rsidRPr="003E6078">
          <w:t>authorizedIpxId</w:t>
        </w:r>
        <w:r>
          <w:t>": &lt;FQDN of the IPX&gt;</w:t>
        </w:r>
      </w:ins>
    </w:p>
    <w:p w14:paraId="41505E49" w14:textId="77777777" w:rsidR="00A07855" w:rsidRDefault="00A07855" w:rsidP="00A07855">
      <w:pPr>
        <w:pStyle w:val="PL"/>
        <w:rPr>
          <w:ins w:id="192" w:author="Ericsson JL - CT4#121" w:date="2023-12-06T14:07:00Z"/>
        </w:rPr>
      </w:pPr>
      <w:ins w:id="193" w:author="Ericsson JL - CT4#121" w:date="2023-12-06T14:07:00Z">
        <w:r>
          <w:t xml:space="preserve">    },</w:t>
        </w:r>
      </w:ins>
    </w:p>
    <w:p w14:paraId="433DE51F" w14:textId="77777777" w:rsidR="00A07855" w:rsidRDefault="00A07855" w:rsidP="00A07855">
      <w:pPr>
        <w:pStyle w:val="PL"/>
        <w:rPr>
          <w:ins w:id="194" w:author="Ericsson JL - CT4#121" w:date="2023-12-06T14:07:00Z"/>
        </w:rPr>
      </w:pPr>
      <w:ins w:id="195" w:author="Ericsson JL - CT4#121" w:date="2023-12-06T14:07:00Z">
        <w:r>
          <w:t xml:space="preserve">  "requestLine":</w:t>
        </w:r>
      </w:ins>
    </w:p>
    <w:p w14:paraId="388B9E7E" w14:textId="77777777" w:rsidR="00A07855" w:rsidRDefault="00A07855" w:rsidP="00A07855">
      <w:pPr>
        <w:pStyle w:val="PL"/>
        <w:rPr>
          <w:ins w:id="196" w:author="Ericsson JL - CT4#121" w:date="2023-12-06T14:07:00Z"/>
        </w:rPr>
      </w:pPr>
      <w:ins w:id="197" w:author="Ericsson JL - CT4#121" w:date="2023-12-06T14:07:00Z">
        <w:r>
          <w:t xml:space="preserve">    {</w:t>
        </w:r>
      </w:ins>
    </w:p>
    <w:p w14:paraId="5F4C2582" w14:textId="77777777" w:rsidR="00A07855" w:rsidRDefault="00A07855" w:rsidP="00A07855">
      <w:pPr>
        <w:pStyle w:val="PL"/>
        <w:rPr>
          <w:ins w:id="198" w:author="Ericsson JL - CT4#121" w:date="2023-12-06T14:07:00Z"/>
        </w:rPr>
      </w:pPr>
      <w:ins w:id="199" w:author="Ericsson JL - CT4#121" w:date="2023-12-06T14:07:00Z">
        <w:r>
          <w:t xml:space="preserve">      "method": &lt;http method of the NF service API&gt;,</w:t>
        </w:r>
      </w:ins>
    </w:p>
    <w:p w14:paraId="0747CEFC" w14:textId="77777777" w:rsidR="00A07855" w:rsidRDefault="00A07855" w:rsidP="00A07855">
      <w:pPr>
        <w:pStyle w:val="PL"/>
        <w:rPr>
          <w:ins w:id="200" w:author="Ericsson JL - CT4#121" w:date="2023-12-06T14:07:00Z"/>
        </w:rPr>
      </w:pPr>
      <w:ins w:id="201" w:author="Ericsson JL - CT4#121" w:date="2023-12-06T14:07:00Z">
        <w:r>
          <w:t xml:space="preserve">      "scheme": &lt;http scheme of the NF service API&gt;,</w:t>
        </w:r>
      </w:ins>
    </w:p>
    <w:p w14:paraId="68DC5C75" w14:textId="77777777" w:rsidR="00A07855" w:rsidRDefault="00A07855" w:rsidP="00A07855">
      <w:pPr>
        <w:pStyle w:val="PL"/>
        <w:rPr>
          <w:ins w:id="202" w:author="Ericsson JL - CT4#121" w:date="2023-12-06T14:07:00Z"/>
        </w:rPr>
      </w:pPr>
      <w:ins w:id="203" w:author="Ericsson JL - CT4#121" w:date="2023-12-06T14:07:00Z">
        <w:r>
          <w:t xml:space="preserve">      "authority": &lt;authority part of the NF service API URI&gt;,</w:t>
        </w:r>
      </w:ins>
    </w:p>
    <w:p w14:paraId="68D3D635" w14:textId="69E33418" w:rsidR="00A07855" w:rsidRDefault="00A07855" w:rsidP="00A07855">
      <w:pPr>
        <w:pStyle w:val="PL"/>
        <w:rPr>
          <w:ins w:id="204" w:author="Ericsson JL - CT4#121" w:date="2023-12-28T10:35:00Z"/>
        </w:rPr>
      </w:pPr>
      <w:ins w:id="205" w:author="Ericsson JL - CT4#121" w:date="2023-12-06T14:07:00Z">
        <w:r>
          <w:t xml:space="preserve">      "path":</w:t>
        </w:r>
      </w:ins>
      <w:ins w:id="206" w:author="Ericsson JL - CT4#121" w:date="2023-12-06T14:27:00Z">
        <w:r w:rsidR="00001EC1">
          <w:t xml:space="preserve"> "</w:t>
        </w:r>
      </w:ins>
      <w:ins w:id="207" w:author="Ericsson JL - CT4#121" w:date="2023-12-06T14:33:00Z">
        <w:r w:rsidR="00FA0B81" w:rsidRPr="006F72DD">
          <w:rPr>
            <w:highlight w:val="yellow"/>
          </w:rPr>
          <w:t>/nNf-service1/v1/</w:t>
        </w:r>
      </w:ins>
      <w:ins w:id="208" w:author="Ericsson JL - CT4#121" w:date="2023-12-06T14:34:00Z">
        <w:r w:rsidR="00FA0B81" w:rsidRPr="006F72DD">
          <w:rPr>
            <w:highlight w:val="yellow"/>
          </w:rPr>
          <w:t>{"encBlockIndex":1}</w:t>
        </w:r>
      </w:ins>
      <w:ins w:id="209" w:author="Ericsson JL - CT4#121" w:date="2023-12-06T14:33:00Z">
        <w:r w:rsidR="00FA0B81" w:rsidRPr="006F72DD">
          <w:rPr>
            <w:highlight w:val="yellow"/>
          </w:rPr>
          <w:t>/service-operation-1</w:t>
        </w:r>
      </w:ins>
      <w:ins w:id="210" w:author="Ericsson JL - CT4#121" w:date="2023-12-06T14:28:00Z">
        <w:r w:rsidR="00D414AF">
          <w:t>"</w:t>
        </w:r>
      </w:ins>
      <w:ins w:id="211" w:author="Ericsson JL - CT4#121" w:date="2023-12-06T14:07:00Z">
        <w:r>
          <w:t>,</w:t>
        </w:r>
      </w:ins>
    </w:p>
    <w:p w14:paraId="0D41F558" w14:textId="77777777" w:rsidR="008D1B88" w:rsidRDefault="008D1B88" w:rsidP="008D1B88">
      <w:pPr>
        <w:pStyle w:val="PL"/>
        <w:rPr>
          <w:ins w:id="212" w:author="Ericsson JL - CT4#121" w:date="2023-12-28T10:35:00Z"/>
        </w:rPr>
      </w:pPr>
      <w:ins w:id="213" w:author="Ericsson JL - CT4#121" w:date="2023-12-28T10:35:00Z">
        <w:r>
          <w:t xml:space="preserve">               </w:t>
        </w:r>
        <w:r w:rsidRPr="006F72DD">
          <w:rPr>
            <w:highlight w:val="yellow"/>
          </w:rPr>
          <w:t>/nNf-service1/v1/(ueId)/service-operation-1</w:t>
        </w:r>
        <w:r>
          <w:t>?</w:t>
        </w:r>
        <w:r w:rsidRPr="00DB2B4B">
          <w:rPr>
            <w:highlight w:val="cyan"/>
          </w:rPr>
          <w:t>ue-loc={ueLocation}</w:t>
        </w:r>
      </w:ins>
    </w:p>
    <w:p w14:paraId="6B0D240A" w14:textId="366DE8DE" w:rsidR="008D1B88" w:rsidRDefault="008D1B88" w:rsidP="00A07855">
      <w:pPr>
        <w:pStyle w:val="PL"/>
        <w:rPr>
          <w:ins w:id="214" w:author="Ericsson JL - CT4#121" w:date="2023-12-06T14:07:00Z"/>
        </w:rPr>
      </w:pPr>
    </w:p>
    <w:p w14:paraId="21CDAA10" w14:textId="77777777" w:rsidR="00A07855" w:rsidRDefault="00A07855" w:rsidP="00A07855">
      <w:pPr>
        <w:pStyle w:val="PL"/>
        <w:rPr>
          <w:ins w:id="215" w:author="Ericsson JL - CT4#121" w:date="2023-12-06T14:07:00Z"/>
        </w:rPr>
      </w:pPr>
      <w:ins w:id="216" w:author="Ericsson JL - CT4#121" w:date="2023-12-06T14:07:00Z">
        <w:r>
          <w:t xml:space="preserve">      "protocolVersion": &lt;HTTP protocol version&gt;,</w:t>
        </w:r>
      </w:ins>
    </w:p>
    <w:p w14:paraId="6A01F67C" w14:textId="40681AEE" w:rsidR="00A07855" w:rsidRDefault="00A07855" w:rsidP="00A07855">
      <w:pPr>
        <w:pStyle w:val="PL"/>
        <w:rPr>
          <w:ins w:id="217" w:author="Ericsson JL - CT4#121" w:date="2023-12-06T14:07:00Z"/>
        </w:rPr>
      </w:pPr>
      <w:ins w:id="218" w:author="Ericsson JL - CT4#121" w:date="2023-12-06T14:07:00Z">
        <w:r>
          <w:t xml:space="preserve">      </w:t>
        </w:r>
        <w:r w:rsidRPr="00DB2B4B">
          <w:rPr>
            <w:highlight w:val="cyan"/>
          </w:rPr>
          <w:t xml:space="preserve">"queryFragment": </w:t>
        </w:r>
      </w:ins>
      <w:ins w:id="219" w:author="Ericsson JL - CT4#121" w:date="2023-12-06T14:34:00Z">
        <w:r w:rsidR="001F4688" w:rsidRPr="00DB2B4B">
          <w:rPr>
            <w:highlight w:val="cyan"/>
          </w:rPr>
          <w:t>"ue-loc={"encBlockIndex":2}"</w:t>
        </w:r>
      </w:ins>
    </w:p>
    <w:p w14:paraId="6859E89B" w14:textId="77777777" w:rsidR="00A07855" w:rsidRDefault="00A07855" w:rsidP="00A07855">
      <w:pPr>
        <w:pStyle w:val="PL"/>
        <w:rPr>
          <w:ins w:id="220" w:author="Ericsson JL - CT4#121" w:date="2023-12-06T14:07:00Z"/>
        </w:rPr>
      </w:pPr>
      <w:ins w:id="221" w:author="Ericsson JL - CT4#121" w:date="2023-12-06T14:07:00Z">
        <w:r>
          <w:t xml:space="preserve">    },</w:t>
        </w:r>
      </w:ins>
    </w:p>
    <w:p w14:paraId="5C3D8249" w14:textId="77777777" w:rsidR="00A07855" w:rsidRDefault="00A07855" w:rsidP="00A07855">
      <w:pPr>
        <w:pStyle w:val="PL"/>
        <w:rPr>
          <w:ins w:id="222" w:author="Ericsson JL - CT4#121" w:date="2023-12-06T14:07:00Z"/>
        </w:rPr>
      </w:pPr>
      <w:ins w:id="223" w:author="Ericsson JL - CT4#121" w:date="2023-12-06T14:07:00Z">
        <w:r>
          <w:t xml:space="preserve">  "headers":</w:t>
        </w:r>
      </w:ins>
    </w:p>
    <w:p w14:paraId="3EBC0DA6" w14:textId="77777777" w:rsidR="00A07855" w:rsidRDefault="00A07855" w:rsidP="00A07855">
      <w:pPr>
        <w:pStyle w:val="PL"/>
        <w:rPr>
          <w:ins w:id="224" w:author="Ericsson JL - CT4#121" w:date="2023-12-06T14:07:00Z"/>
        </w:rPr>
      </w:pPr>
      <w:ins w:id="225" w:author="Ericsson JL - CT4#121" w:date="2023-12-06T14:07:00Z">
        <w:r>
          <w:t xml:space="preserve">    [</w:t>
        </w:r>
      </w:ins>
    </w:p>
    <w:p w14:paraId="4F647F0F" w14:textId="77777777" w:rsidR="00A07855" w:rsidRDefault="00A07855" w:rsidP="00A07855">
      <w:pPr>
        <w:pStyle w:val="PL"/>
        <w:rPr>
          <w:ins w:id="226" w:author="Ericsson JL - CT4#121" w:date="2023-12-06T14:07:00Z"/>
        </w:rPr>
      </w:pPr>
      <w:ins w:id="227" w:author="Ericsson JL - CT4#121" w:date="2023-12-06T14:07:00Z">
        <w:r>
          <w:t xml:space="preserve">      {</w:t>
        </w:r>
      </w:ins>
    </w:p>
    <w:p w14:paraId="5D6B2F8D" w14:textId="77777777" w:rsidR="00A07855" w:rsidRDefault="00A07855" w:rsidP="00A07855">
      <w:pPr>
        <w:pStyle w:val="PL"/>
        <w:rPr>
          <w:ins w:id="228" w:author="Ericsson JL - CT4#121" w:date="2023-12-06T14:07:00Z"/>
        </w:rPr>
      </w:pPr>
      <w:ins w:id="229" w:author="Ericsson JL - CT4#121" w:date="2023-12-06T14:07:00Z">
        <w:r>
          <w:t xml:space="preserve">        "header": &lt;name of HTTP header 1&gt;,</w:t>
        </w:r>
      </w:ins>
    </w:p>
    <w:p w14:paraId="740C0A8A" w14:textId="77777777" w:rsidR="00A07855" w:rsidRDefault="00A07855" w:rsidP="00A07855">
      <w:pPr>
        <w:pStyle w:val="PL"/>
        <w:rPr>
          <w:ins w:id="230" w:author="Ericsson JL - CT4#121" w:date="2023-12-06T14:07:00Z"/>
        </w:rPr>
      </w:pPr>
      <w:ins w:id="231" w:author="Ericsson JL - CT4#121" w:date="2023-12-06T14:07:00Z">
        <w:r>
          <w:t xml:space="preserve">        "value": {"headerval": &lt;string carrying value of the header&gt;}</w:t>
        </w:r>
      </w:ins>
    </w:p>
    <w:p w14:paraId="0CFD3391" w14:textId="77777777" w:rsidR="00A07855" w:rsidRDefault="00A07855" w:rsidP="00A07855">
      <w:pPr>
        <w:pStyle w:val="PL"/>
        <w:rPr>
          <w:ins w:id="232" w:author="Ericsson JL - CT4#121" w:date="2023-12-06T14:07:00Z"/>
        </w:rPr>
      </w:pPr>
      <w:ins w:id="233" w:author="Ericsson JL - CT4#121" w:date="2023-12-06T14:07:00Z">
        <w:r>
          <w:t xml:space="preserve">      },</w:t>
        </w:r>
      </w:ins>
    </w:p>
    <w:p w14:paraId="68AFF6A6" w14:textId="77777777" w:rsidR="00A07855" w:rsidRDefault="00A07855" w:rsidP="00A07855">
      <w:pPr>
        <w:pStyle w:val="PL"/>
        <w:rPr>
          <w:ins w:id="234" w:author="Ericsson JL - CT4#121" w:date="2023-12-06T14:07:00Z"/>
        </w:rPr>
      </w:pPr>
      <w:ins w:id="235" w:author="Ericsson JL - CT4#121" w:date="2023-12-06T14:07:00Z">
        <w:r>
          <w:t xml:space="preserve">      {</w:t>
        </w:r>
      </w:ins>
    </w:p>
    <w:p w14:paraId="41962841" w14:textId="77777777" w:rsidR="00A07855" w:rsidRDefault="00A07855" w:rsidP="00A07855">
      <w:pPr>
        <w:pStyle w:val="PL"/>
        <w:rPr>
          <w:ins w:id="236" w:author="Ericsson JL - CT4#121" w:date="2023-12-06T14:07:00Z"/>
        </w:rPr>
      </w:pPr>
      <w:ins w:id="237" w:author="Ericsson JL - CT4#121" w:date="2023-12-06T14:07:00Z">
        <w:r>
          <w:lastRenderedPageBreak/>
          <w:t xml:space="preserve">        "header": &lt;name of HTTP header 2&gt;,</w:t>
        </w:r>
      </w:ins>
    </w:p>
    <w:p w14:paraId="411BE10E" w14:textId="77777777" w:rsidR="00C137E1" w:rsidRDefault="00C137E1" w:rsidP="00C137E1">
      <w:pPr>
        <w:pStyle w:val="PL"/>
        <w:rPr>
          <w:ins w:id="238" w:author="Ericsson JL - CT4#121" w:date="2023-12-06T14:23:00Z"/>
        </w:rPr>
      </w:pPr>
      <w:ins w:id="239" w:author="Ericsson JL - CT4#121" w:date="2023-12-06T14:23:00Z">
        <w:r>
          <w:t xml:space="preserve">        "value": {"headerval": &lt;string carrying value of the header&gt;}</w:t>
        </w:r>
      </w:ins>
    </w:p>
    <w:p w14:paraId="7E3EC16A" w14:textId="77777777" w:rsidR="00A07855" w:rsidRDefault="00A07855" w:rsidP="00A07855">
      <w:pPr>
        <w:pStyle w:val="PL"/>
        <w:rPr>
          <w:ins w:id="240" w:author="Ericsson JL - CT4#121" w:date="2023-12-06T14:07:00Z"/>
        </w:rPr>
      </w:pPr>
      <w:ins w:id="241" w:author="Ericsson JL - CT4#121" w:date="2023-12-06T14:07:00Z">
        <w:r>
          <w:t xml:space="preserve">      }</w:t>
        </w:r>
      </w:ins>
    </w:p>
    <w:p w14:paraId="488EF7EB" w14:textId="77777777" w:rsidR="00A07855" w:rsidRDefault="00A07855" w:rsidP="00A07855">
      <w:pPr>
        <w:pStyle w:val="PL"/>
        <w:rPr>
          <w:ins w:id="242" w:author="Ericsson JL - CT4#121" w:date="2023-12-06T14:07:00Z"/>
        </w:rPr>
      </w:pPr>
      <w:ins w:id="243" w:author="Ericsson JL - CT4#121" w:date="2023-12-06T14:07:00Z">
        <w:r>
          <w:t xml:space="preserve">    ],</w:t>
        </w:r>
      </w:ins>
    </w:p>
    <w:p w14:paraId="2FC9C851" w14:textId="77777777" w:rsidR="00A07855" w:rsidRDefault="00A07855" w:rsidP="00A07855">
      <w:pPr>
        <w:pStyle w:val="PL"/>
        <w:rPr>
          <w:ins w:id="244" w:author="Ericsson JL - CT4#121" w:date="2023-12-06T14:07:00Z"/>
        </w:rPr>
      </w:pPr>
      <w:ins w:id="245" w:author="Ericsson JL - CT4#121" w:date="2023-12-06T14:07:00Z">
        <w:r>
          <w:t xml:space="preserve">  "payload":</w:t>
        </w:r>
      </w:ins>
    </w:p>
    <w:p w14:paraId="6B168C03" w14:textId="77777777" w:rsidR="00A07855" w:rsidRDefault="00A07855" w:rsidP="00A07855">
      <w:pPr>
        <w:pStyle w:val="PL"/>
        <w:rPr>
          <w:ins w:id="246" w:author="Ericsson JL - CT4#121" w:date="2023-12-06T14:07:00Z"/>
        </w:rPr>
      </w:pPr>
      <w:ins w:id="247" w:author="Ericsson JL - CT4#121" w:date="2023-12-06T14:07:00Z">
        <w:r>
          <w:t xml:space="preserve">    [</w:t>
        </w:r>
      </w:ins>
    </w:p>
    <w:p w14:paraId="5B063EF5" w14:textId="77777777" w:rsidR="00A07855" w:rsidRDefault="00A07855" w:rsidP="00A07855">
      <w:pPr>
        <w:pStyle w:val="PL"/>
        <w:rPr>
          <w:ins w:id="248" w:author="Ericsson JL - CT4#121" w:date="2023-12-06T14:07:00Z"/>
        </w:rPr>
      </w:pPr>
      <w:ins w:id="249" w:author="Ericsson JL - CT4#121" w:date="2023-12-06T14:07:00Z">
        <w:r>
          <w:t xml:space="preserve">      {</w:t>
        </w:r>
      </w:ins>
    </w:p>
    <w:p w14:paraId="19AA1E30" w14:textId="77777777" w:rsidR="00A07855" w:rsidRDefault="00A07855" w:rsidP="00A07855">
      <w:pPr>
        <w:pStyle w:val="PL"/>
        <w:rPr>
          <w:ins w:id="250" w:author="Ericsson JL - CT4#121" w:date="2023-12-06T14:07:00Z"/>
        </w:rPr>
      </w:pPr>
      <w:ins w:id="251" w:author="Ericsson JL - CT4#121" w:date="2023-12-06T14:07:00Z">
        <w:r>
          <w:t xml:space="preserve">        "iePath": &lt;JSON Pointer of IE 1&gt;,</w:t>
        </w:r>
      </w:ins>
    </w:p>
    <w:p w14:paraId="2E54E178" w14:textId="77777777" w:rsidR="00A07855" w:rsidRDefault="00A07855" w:rsidP="00A07855">
      <w:pPr>
        <w:pStyle w:val="PL"/>
        <w:rPr>
          <w:ins w:id="252" w:author="Ericsson JL - CT4#121" w:date="2023-12-06T14:07:00Z"/>
        </w:rPr>
      </w:pPr>
      <w:ins w:id="253" w:author="Ericsson JL - CT4#121" w:date="2023-12-06T14:07:00Z">
        <w:r>
          <w:t xml:space="preserve">        "ieValueLocation": "BODY",</w:t>
        </w:r>
      </w:ins>
    </w:p>
    <w:p w14:paraId="095A7DC2" w14:textId="77777777" w:rsidR="00A07855" w:rsidRDefault="00A07855" w:rsidP="00A07855">
      <w:pPr>
        <w:pStyle w:val="PL"/>
        <w:rPr>
          <w:ins w:id="254" w:author="Ericsson JL - CT4#121" w:date="2023-12-06T14:07:00Z"/>
        </w:rPr>
      </w:pPr>
      <w:ins w:id="255" w:author="Ericsson JL - CT4#121" w:date="2023-12-06T14:07:00Z">
        <w:r>
          <w:t xml:space="preserve">        "value": &lt;value of IE&gt;</w:t>
        </w:r>
      </w:ins>
    </w:p>
    <w:p w14:paraId="6F9721B0" w14:textId="77777777" w:rsidR="00A07855" w:rsidRDefault="00A07855" w:rsidP="00A07855">
      <w:pPr>
        <w:pStyle w:val="PL"/>
        <w:rPr>
          <w:ins w:id="256" w:author="Ericsson JL - CT4#121" w:date="2023-12-06T14:07:00Z"/>
        </w:rPr>
      </w:pPr>
      <w:ins w:id="257" w:author="Ericsson JL - CT4#121" w:date="2023-12-06T14:07:00Z">
        <w:r>
          <w:t xml:space="preserve">      },</w:t>
        </w:r>
      </w:ins>
    </w:p>
    <w:p w14:paraId="13F44F35" w14:textId="77777777" w:rsidR="00A07855" w:rsidRDefault="00A07855" w:rsidP="00A07855">
      <w:pPr>
        <w:pStyle w:val="PL"/>
        <w:rPr>
          <w:ins w:id="258" w:author="Ericsson JL - CT4#121" w:date="2023-12-06T14:07:00Z"/>
        </w:rPr>
      </w:pPr>
      <w:ins w:id="259" w:author="Ericsson JL - CT4#121" w:date="2023-12-06T14:07:00Z">
        <w:r>
          <w:t xml:space="preserve">      {</w:t>
        </w:r>
      </w:ins>
    </w:p>
    <w:p w14:paraId="1E8F57E2" w14:textId="77777777" w:rsidR="00A07855" w:rsidRDefault="00A07855" w:rsidP="00A07855">
      <w:pPr>
        <w:pStyle w:val="PL"/>
        <w:rPr>
          <w:ins w:id="260" w:author="Ericsson JL - CT4#121" w:date="2023-12-06T14:07:00Z"/>
        </w:rPr>
      </w:pPr>
      <w:ins w:id="261" w:author="Ericsson JL - CT4#121" w:date="2023-12-06T14:07:00Z">
        <w:r>
          <w:t xml:space="preserve">        "iePath": &lt;JSON Pointer of IE 2&gt;,</w:t>
        </w:r>
      </w:ins>
    </w:p>
    <w:p w14:paraId="7C2B3258" w14:textId="77777777" w:rsidR="00A07855" w:rsidRDefault="00A07855" w:rsidP="00A07855">
      <w:pPr>
        <w:pStyle w:val="PL"/>
        <w:rPr>
          <w:ins w:id="262" w:author="Ericsson JL - CT4#121" w:date="2023-12-06T14:07:00Z"/>
        </w:rPr>
      </w:pPr>
      <w:ins w:id="263" w:author="Ericsson JL - CT4#121" w:date="2023-12-06T14:07:00Z">
        <w:r>
          <w:t xml:space="preserve">        "ieValueLocation": "BODY",</w:t>
        </w:r>
      </w:ins>
    </w:p>
    <w:p w14:paraId="1F69C917" w14:textId="77777777" w:rsidR="004F2715" w:rsidRDefault="004F2715" w:rsidP="004F2715">
      <w:pPr>
        <w:pStyle w:val="PL"/>
        <w:rPr>
          <w:ins w:id="264" w:author="Ericsson JL - CT4#121" w:date="2023-12-06T14:23:00Z"/>
        </w:rPr>
      </w:pPr>
      <w:ins w:id="265" w:author="Ericsson JL - CT4#121" w:date="2023-12-06T14:23:00Z">
        <w:r>
          <w:t xml:space="preserve">        "value": &lt;value of IE&gt;</w:t>
        </w:r>
      </w:ins>
    </w:p>
    <w:p w14:paraId="053DAABD" w14:textId="77777777" w:rsidR="00A07855" w:rsidRDefault="00A07855" w:rsidP="00A07855">
      <w:pPr>
        <w:pStyle w:val="PL"/>
        <w:rPr>
          <w:ins w:id="266" w:author="Ericsson JL - CT4#121" w:date="2023-12-06T14:07:00Z"/>
        </w:rPr>
      </w:pPr>
      <w:ins w:id="267" w:author="Ericsson JL - CT4#121" w:date="2023-12-06T14:07:00Z">
        <w:r>
          <w:t xml:space="preserve">      }</w:t>
        </w:r>
      </w:ins>
    </w:p>
    <w:p w14:paraId="29CBB9FA" w14:textId="77777777" w:rsidR="00A07855" w:rsidRPr="00AD0A2F" w:rsidRDefault="00A07855" w:rsidP="00A07855">
      <w:pPr>
        <w:pStyle w:val="PL"/>
        <w:rPr>
          <w:ins w:id="268" w:author="Ericsson JL - CT4#121" w:date="2023-12-06T14:07:00Z"/>
        </w:rPr>
      </w:pPr>
      <w:ins w:id="269" w:author="Ericsson JL - CT4#121" w:date="2023-12-06T14:07:00Z">
        <w:r>
          <w:t xml:space="preserve">    ]</w:t>
        </w:r>
      </w:ins>
    </w:p>
    <w:p w14:paraId="07AA70D5" w14:textId="77777777" w:rsidR="00A07855" w:rsidRPr="00AD0A2F" w:rsidRDefault="00A07855" w:rsidP="00A07855">
      <w:pPr>
        <w:pStyle w:val="PL"/>
        <w:rPr>
          <w:ins w:id="270" w:author="Ericsson JL - CT4#121" w:date="2023-12-06T14:07:00Z"/>
        </w:rPr>
      </w:pPr>
      <w:ins w:id="271" w:author="Ericsson JL - CT4#121" w:date="2023-12-06T14:07:00Z">
        <w:r>
          <w:t>}</w:t>
        </w:r>
      </w:ins>
    </w:p>
    <w:p w14:paraId="30B75A05" w14:textId="77777777" w:rsidR="00A07855" w:rsidRPr="00CA4634" w:rsidRDefault="00A07855" w:rsidP="00A07855">
      <w:pPr>
        <w:pStyle w:val="PL"/>
        <w:rPr>
          <w:ins w:id="272" w:author="Ericsson JL - CT4#121" w:date="2023-12-06T14:07:00Z"/>
        </w:rPr>
      </w:pPr>
    </w:p>
    <w:p w14:paraId="050545F7" w14:textId="77777777" w:rsidR="00A07855" w:rsidRDefault="00A07855" w:rsidP="00A07855">
      <w:pPr>
        <w:rPr>
          <w:ins w:id="273" w:author="Ericsson JL - CT4#121" w:date="2023-12-06T14:07:00Z"/>
        </w:rPr>
      </w:pPr>
      <w:ins w:id="274" w:author="Ericsson JL - CT4#121" w:date="2023-12-06T14:07:00Z">
        <w:r>
          <w:t xml:space="preserve">The </w:t>
        </w:r>
        <w:proofErr w:type="spellStart"/>
        <w:r>
          <w:t>DataToIntegrityProtectAndCipherBlock</w:t>
        </w:r>
        <w:proofErr w:type="spellEnd"/>
        <w:r>
          <w:t xml:space="preserve"> for this example looks like</w:t>
        </w:r>
      </w:ins>
    </w:p>
    <w:p w14:paraId="3659C788" w14:textId="77777777" w:rsidR="00A07855" w:rsidRPr="00AD0A2F" w:rsidRDefault="00A07855" w:rsidP="00A07855">
      <w:pPr>
        <w:pStyle w:val="PL"/>
        <w:rPr>
          <w:ins w:id="275" w:author="Ericsson JL - CT4#121" w:date="2023-12-06T14:07:00Z"/>
        </w:rPr>
      </w:pPr>
      <w:ins w:id="276" w:author="Ericsson JL - CT4#121" w:date="2023-12-06T14:07:00Z">
        <w:r w:rsidRPr="00AD0A2F">
          <w:t>{</w:t>
        </w:r>
      </w:ins>
    </w:p>
    <w:p w14:paraId="2D488C17" w14:textId="77777777" w:rsidR="00A07855" w:rsidRDefault="00A07855" w:rsidP="00A07855">
      <w:pPr>
        <w:pStyle w:val="PL"/>
        <w:rPr>
          <w:ins w:id="277" w:author="Ericsson JL - CT4#121" w:date="2023-12-06T14:07:00Z"/>
        </w:rPr>
      </w:pPr>
      <w:ins w:id="278" w:author="Ericsson JL - CT4#121" w:date="2023-12-06T14:07:00Z">
        <w:r>
          <w:rPr>
            <w:rFonts w:hint="eastAsia"/>
          </w:rPr>
          <w:t xml:space="preserve">  "</w:t>
        </w:r>
        <w:r w:rsidRPr="00845600">
          <w:t>dataToEncrypt</w:t>
        </w:r>
        <w:r>
          <w:rPr>
            <w:rFonts w:hint="eastAsia"/>
          </w:rPr>
          <w:t>":</w:t>
        </w:r>
      </w:ins>
    </w:p>
    <w:p w14:paraId="53332678" w14:textId="77777777" w:rsidR="00A07855" w:rsidRDefault="00A07855" w:rsidP="00A07855">
      <w:pPr>
        <w:pStyle w:val="PL"/>
        <w:rPr>
          <w:ins w:id="279" w:author="Ericsson JL - CT4#121" w:date="2023-12-06T14:07:00Z"/>
        </w:rPr>
      </w:pPr>
      <w:ins w:id="280" w:author="Ericsson JL - CT4#121" w:date="2023-12-06T14:07:00Z">
        <w:r>
          <w:t xml:space="preserve">    [</w:t>
        </w:r>
      </w:ins>
    </w:p>
    <w:p w14:paraId="6C57BACF" w14:textId="2A1B8726" w:rsidR="00A07855" w:rsidRDefault="00A07855" w:rsidP="00A07855">
      <w:pPr>
        <w:pStyle w:val="PL"/>
        <w:rPr>
          <w:ins w:id="281" w:author="Ericsson JL - CT4#121" w:date="2023-12-06T14:07:00Z"/>
        </w:rPr>
      </w:pPr>
      <w:ins w:id="282" w:author="Ericsson JL - CT4#121" w:date="2023-12-06T14:07:00Z">
        <w:r>
          <w:t xml:space="preserve">      &lt;value of </w:t>
        </w:r>
      </w:ins>
      <w:ins w:id="283" w:author="Ericsson JL - CT4#121" w:date="2023-12-06T14:35:00Z">
        <w:r w:rsidR="009061E8">
          <w:t>{ueId}</w:t>
        </w:r>
      </w:ins>
      <w:ins w:id="284" w:author="Ericsson JL - CT4#121" w:date="2023-12-06T14:07:00Z">
        <w:r>
          <w:t>&gt;,</w:t>
        </w:r>
      </w:ins>
    </w:p>
    <w:p w14:paraId="7CA682A5" w14:textId="4D52CC67" w:rsidR="00A07855" w:rsidRDefault="00A07855" w:rsidP="00A07855">
      <w:pPr>
        <w:pStyle w:val="PL"/>
        <w:rPr>
          <w:ins w:id="285" w:author="Ericsson JL - CT4#121" w:date="2023-12-06T14:07:00Z"/>
        </w:rPr>
      </w:pPr>
      <w:ins w:id="286" w:author="Ericsson JL - CT4#121" w:date="2023-12-06T14:07:00Z">
        <w:r>
          <w:t xml:space="preserve">      &lt;value of </w:t>
        </w:r>
      </w:ins>
      <w:ins w:id="287" w:author="Ericsson JL - CT4#121" w:date="2023-12-06T14:35:00Z">
        <w:r w:rsidR="009061E8">
          <w:t>{ueLocation}</w:t>
        </w:r>
      </w:ins>
      <w:ins w:id="288" w:author="Ericsson JL - CT4#121" w:date="2023-12-06T14:07:00Z">
        <w:r>
          <w:t>&gt;</w:t>
        </w:r>
      </w:ins>
    </w:p>
    <w:p w14:paraId="1AEEE011" w14:textId="77777777" w:rsidR="00A07855" w:rsidRDefault="00A07855" w:rsidP="00A07855">
      <w:pPr>
        <w:pStyle w:val="PL"/>
        <w:rPr>
          <w:ins w:id="289" w:author="Ericsson JL - CT4#121" w:date="2023-12-06T14:07:00Z"/>
        </w:rPr>
      </w:pPr>
      <w:ins w:id="290" w:author="Ericsson JL - CT4#121" w:date="2023-12-06T14:07:00Z">
        <w:r>
          <w:t xml:space="preserve">    ]</w:t>
        </w:r>
      </w:ins>
    </w:p>
    <w:p w14:paraId="5916A3D9" w14:textId="77777777" w:rsidR="00A07855" w:rsidRDefault="00A07855" w:rsidP="00A07855">
      <w:pPr>
        <w:pStyle w:val="PL"/>
        <w:rPr>
          <w:ins w:id="291" w:author="Ericsson JL - CT4#121" w:date="2023-12-06T14:07:00Z"/>
        </w:rPr>
      </w:pPr>
      <w:ins w:id="292" w:author="Ericsson JL - CT4#121" w:date="2023-12-06T14:07:00Z">
        <w:r>
          <w:t>}</w:t>
        </w:r>
      </w:ins>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9F08B" w14:textId="77777777" w:rsidR="00A92877" w:rsidRDefault="00A92877">
      <w:r>
        <w:separator/>
      </w:r>
    </w:p>
  </w:endnote>
  <w:endnote w:type="continuationSeparator" w:id="0">
    <w:p w14:paraId="6A62D43E" w14:textId="77777777" w:rsidR="00A92877" w:rsidRDefault="00A9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67519" w14:textId="77777777" w:rsidR="00A92877" w:rsidRDefault="00A92877">
      <w:r>
        <w:separator/>
      </w:r>
    </w:p>
  </w:footnote>
  <w:footnote w:type="continuationSeparator" w:id="0">
    <w:p w14:paraId="64E89F82" w14:textId="77777777" w:rsidR="00A92877" w:rsidRDefault="00A92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32C0A04"/>
    <w:multiLevelType w:val="hybridMultilevel"/>
    <w:tmpl w:val="B1F48D28"/>
    <w:lvl w:ilvl="0" w:tplc="DDA23C1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D85F7A"/>
    <w:multiLevelType w:val="hybridMultilevel"/>
    <w:tmpl w:val="36189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9450060">
    <w:abstractNumId w:val="11"/>
  </w:num>
  <w:num w:numId="4" w16cid:durableId="1181705824">
    <w:abstractNumId w:val="16"/>
  </w:num>
  <w:num w:numId="5" w16cid:durableId="1170022014">
    <w:abstractNumId w:val="12"/>
  </w:num>
  <w:num w:numId="6" w16cid:durableId="1868563640">
    <w:abstractNumId w:val="14"/>
  </w:num>
  <w:num w:numId="7" w16cid:durableId="751854882">
    <w:abstractNumId w:val="13"/>
  </w:num>
  <w:num w:numId="8" w16cid:durableId="278880379">
    <w:abstractNumId w:val="2"/>
  </w:num>
  <w:num w:numId="9" w16cid:durableId="161314903">
    <w:abstractNumId w:val="1"/>
  </w:num>
  <w:num w:numId="10" w16cid:durableId="2136556785">
    <w:abstractNumId w:val="0"/>
  </w:num>
  <w:num w:numId="11" w16cid:durableId="324750413">
    <w:abstractNumId w:val="9"/>
  </w:num>
  <w:num w:numId="12" w16cid:durableId="1573545016">
    <w:abstractNumId w:val="7"/>
  </w:num>
  <w:num w:numId="13" w16cid:durableId="2035226570">
    <w:abstractNumId w:val="6"/>
  </w:num>
  <w:num w:numId="14" w16cid:durableId="1573663105">
    <w:abstractNumId w:val="5"/>
  </w:num>
  <w:num w:numId="15" w16cid:durableId="1576740065">
    <w:abstractNumId w:val="4"/>
  </w:num>
  <w:num w:numId="16" w16cid:durableId="33162304">
    <w:abstractNumId w:val="8"/>
  </w:num>
  <w:num w:numId="17" w16cid:durableId="1108231627">
    <w:abstractNumId w:val="3"/>
  </w:num>
  <w:num w:numId="18" w16cid:durableId="94060003">
    <w:abstractNumId w:val="17"/>
  </w:num>
  <w:num w:numId="19" w16cid:durableId="28302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1"/>
    <w:rsid w:val="0000220B"/>
    <w:rsid w:val="00002974"/>
    <w:rsid w:val="000162DF"/>
    <w:rsid w:val="0001770D"/>
    <w:rsid w:val="00017971"/>
    <w:rsid w:val="00022E4A"/>
    <w:rsid w:val="00023061"/>
    <w:rsid w:val="000268D5"/>
    <w:rsid w:val="0003036B"/>
    <w:rsid w:val="00030A2E"/>
    <w:rsid w:val="00033200"/>
    <w:rsid w:val="00034424"/>
    <w:rsid w:val="0005682E"/>
    <w:rsid w:val="000756C1"/>
    <w:rsid w:val="000772C9"/>
    <w:rsid w:val="000828B0"/>
    <w:rsid w:val="00092DC4"/>
    <w:rsid w:val="000A4151"/>
    <w:rsid w:val="000A6394"/>
    <w:rsid w:val="000B7FED"/>
    <w:rsid w:val="000C038A"/>
    <w:rsid w:val="000C6598"/>
    <w:rsid w:val="000D231F"/>
    <w:rsid w:val="000D44B3"/>
    <w:rsid w:val="000D454A"/>
    <w:rsid w:val="000D6ED8"/>
    <w:rsid w:val="000E23FA"/>
    <w:rsid w:val="000E2ED5"/>
    <w:rsid w:val="000F15F5"/>
    <w:rsid w:val="000F4AE7"/>
    <w:rsid w:val="00102DCF"/>
    <w:rsid w:val="00122641"/>
    <w:rsid w:val="00123474"/>
    <w:rsid w:val="00125DE1"/>
    <w:rsid w:val="0012782A"/>
    <w:rsid w:val="0013741B"/>
    <w:rsid w:val="00145D43"/>
    <w:rsid w:val="00151C10"/>
    <w:rsid w:val="001712AB"/>
    <w:rsid w:val="00173CE6"/>
    <w:rsid w:val="0018332E"/>
    <w:rsid w:val="00190AD7"/>
    <w:rsid w:val="00192C46"/>
    <w:rsid w:val="001A08B3"/>
    <w:rsid w:val="001A7B60"/>
    <w:rsid w:val="001B08EC"/>
    <w:rsid w:val="001B52F0"/>
    <w:rsid w:val="001B7A65"/>
    <w:rsid w:val="001C53F8"/>
    <w:rsid w:val="001D4BDF"/>
    <w:rsid w:val="001E1C22"/>
    <w:rsid w:val="001E41F3"/>
    <w:rsid w:val="001E4B4D"/>
    <w:rsid w:val="001F153D"/>
    <w:rsid w:val="001F28DD"/>
    <w:rsid w:val="001F3197"/>
    <w:rsid w:val="001F3AAB"/>
    <w:rsid w:val="001F4688"/>
    <w:rsid w:val="001F5B25"/>
    <w:rsid w:val="0020574D"/>
    <w:rsid w:val="00242E18"/>
    <w:rsid w:val="00246968"/>
    <w:rsid w:val="002525C8"/>
    <w:rsid w:val="00253297"/>
    <w:rsid w:val="00253BCF"/>
    <w:rsid w:val="0026004D"/>
    <w:rsid w:val="002640DD"/>
    <w:rsid w:val="0027167F"/>
    <w:rsid w:val="00275D12"/>
    <w:rsid w:val="00284FEB"/>
    <w:rsid w:val="002860C4"/>
    <w:rsid w:val="00290B9C"/>
    <w:rsid w:val="0029787C"/>
    <w:rsid w:val="002B5741"/>
    <w:rsid w:val="002B6AD4"/>
    <w:rsid w:val="002C2843"/>
    <w:rsid w:val="002D2017"/>
    <w:rsid w:val="002D3C69"/>
    <w:rsid w:val="002E2B77"/>
    <w:rsid w:val="002E472E"/>
    <w:rsid w:val="002E5FA2"/>
    <w:rsid w:val="002F72F4"/>
    <w:rsid w:val="003031F1"/>
    <w:rsid w:val="00304824"/>
    <w:rsid w:val="00305409"/>
    <w:rsid w:val="0030722F"/>
    <w:rsid w:val="00311AFE"/>
    <w:rsid w:val="00314D64"/>
    <w:rsid w:val="00325805"/>
    <w:rsid w:val="00344DB9"/>
    <w:rsid w:val="00353F5F"/>
    <w:rsid w:val="00354234"/>
    <w:rsid w:val="003609EF"/>
    <w:rsid w:val="00361FF8"/>
    <w:rsid w:val="0036231A"/>
    <w:rsid w:val="00370DDC"/>
    <w:rsid w:val="00372E0A"/>
    <w:rsid w:val="00374DD4"/>
    <w:rsid w:val="00387AA1"/>
    <w:rsid w:val="00391E97"/>
    <w:rsid w:val="0039607F"/>
    <w:rsid w:val="003A70AE"/>
    <w:rsid w:val="003B78CC"/>
    <w:rsid w:val="003D554A"/>
    <w:rsid w:val="003D6B19"/>
    <w:rsid w:val="003E0B62"/>
    <w:rsid w:val="003E1A36"/>
    <w:rsid w:val="003F051B"/>
    <w:rsid w:val="003F19CF"/>
    <w:rsid w:val="003F5944"/>
    <w:rsid w:val="003F5970"/>
    <w:rsid w:val="00401789"/>
    <w:rsid w:val="00406BD4"/>
    <w:rsid w:val="00410371"/>
    <w:rsid w:val="00417467"/>
    <w:rsid w:val="004242F1"/>
    <w:rsid w:val="00425379"/>
    <w:rsid w:val="004423ED"/>
    <w:rsid w:val="0045219F"/>
    <w:rsid w:val="00461867"/>
    <w:rsid w:val="00475264"/>
    <w:rsid w:val="00496538"/>
    <w:rsid w:val="004A4447"/>
    <w:rsid w:val="004B1CE6"/>
    <w:rsid w:val="004B75B7"/>
    <w:rsid w:val="004C00AC"/>
    <w:rsid w:val="004D2BD7"/>
    <w:rsid w:val="004E3CC3"/>
    <w:rsid w:val="004F12FB"/>
    <w:rsid w:val="004F2715"/>
    <w:rsid w:val="004F6D5D"/>
    <w:rsid w:val="0050006B"/>
    <w:rsid w:val="005028AC"/>
    <w:rsid w:val="005049B4"/>
    <w:rsid w:val="005141D9"/>
    <w:rsid w:val="00515094"/>
    <w:rsid w:val="0051580D"/>
    <w:rsid w:val="0052223F"/>
    <w:rsid w:val="00527831"/>
    <w:rsid w:val="005327E7"/>
    <w:rsid w:val="005334E3"/>
    <w:rsid w:val="00547111"/>
    <w:rsid w:val="00550221"/>
    <w:rsid w:val="005575F5"/>
    <w:rsid w:val="00561926"/>
    <w:rsid w:val="00565CDA"/>
    <w:rsid w:val="00567433"/>
    <w:rsid w:val="005731F4"/>
    <w:rsid w:val="00574B1E"/>
    <w:rsid w:val="005752AB"/>
    <w:rsid w:val="00583955"/>
    <w:rsid w:val="005862BA"/>
    <w:rsid w:val="0058633B"/>
    <w:rsid w:val="00592D74"/>
    <w:rsid w:val="005A0E97"/>
    <w:rsid w:val="005A3910"/>
    <w:rsid w:val="005C3D2E"/>
    <w:rsid w:val="005C4003"/>
    <w:rsid w:val="005D34CD"/>
    <w:rsid w:val="005D362F"/>
    <w:rsid w:val="005D4852"/>
    <w:rsid w:val="005E2C44"/>
    <w:rsid w:val="005E3447"/>
    <w:rsid w:val="005E3B9A"/>
    <w:rsid w:val="005E5E3B"/>
    <w:rsid w:val="005F1E11"/>
    <w:rsid w:val="005F2B63"/>
    <w:rsid w:val="005F36C0"/>
    <w:rsid w:val="005F79BE"/>
    <w:rsid w:val="00621188"/>
    <w:rsid w:val="006257ED"/>
    <w:rsid w:val="006345F5"/>
    <w:rsid w:val="00637040"/>
    <w:rsid w:val="00652188"/>
    <w:rsid w:val="00653DE4"/>
    <w:rsid w:val="00654792"/>
    <w:rsid w:val="00663129"/>
    <w:rsid w:val="006643CC"/>
    <w:rsid w:val="00665C47"/>
    <w:rsid w:val="00685A4B"/>
    <w:rsid w:val="00694CFA"/>
    <w:rsid w:val="00695808"/>
    <w:rsid w:val="006B46FB"/>
    <w:rsid w:val="006B7B9A"/>
    <w:rsid w:val="006C0D11"/>
    <w:rsid w:val="006C4C7D"/>
    <w:rsid w:val="006C6870"/>
    <w:rsid w:val="006D063C"/>
    <w:rsid w:val="006D26D4"/>
    <w:rsid w:val="006E0C33"/>
    <w:rsid w:val="006E1B33"/>
    <w:rsid w:val="006E21FB"/>
    <w:rsid w:val="006E6582"/>
    <w:rsid w:val="006F19C7"/>
    <w:rsid w:val="006F4128"/>
    <w:rsid w:val="006F59BA"/>
    <w:rsid w:val="006F72DD"/>
    <w:rsid w:val="00701389"/>
    <w:rsid w:val="00701C55"/>
    <w:rsid w:val="00714B3A"/>
    <w:rsid w:val="007156E6"/>
    <w:rsid w:val="00716BC3"/>
    <w:rsid w:val="007230F6"/>
    <w:rsid w:val="00724048"/>
    <w:rsid w:val="00725E3D"/>
    <w:rsid w:val="00730D5E"/>
    <w:rsid w:val="00731948"/>
    <w:rsid w:val="007402A4"/>
    <w:rsid w:val="0076496D"/>
    <w:rsid w:val="007713BA"/>
    <w:rsid w:val="0078067A"/>
    <w:rsid w:val="00791830"/>
    <w:rsid w:val="00792342"/>
    <w:rsid w:val="007977A8"/>
    <w:rsid w:val="007B04E8"/>
    <w:rsid w:val="007B1717"/>
    <w:rsid w:val="007B3E32"/>
    <w:rsid w:val="007B512A"/>
    <w:rsid w:val="007B5CFD"/>
    <w:rsid w:val="007C047D"/>
    <w:rsid w:val="007C0664"/>
    <w:rsid w:val="007C1176"/>
    <w:rsid w:val="007C2097"/>
    <w:rsid w:val="007C50CB"/>
    <w:rsid w:val="007D11D1"/>
    <w:rsid w:val="007D370F"/>
    <w:rsid w:val="007D4FFB"/>
    <w:rsid w:val="007D6A07"/>
    <w:rsid w:val="007E646F"/>
    <w:rsid w:val="007F66F6"/>
    <w:rsid w:val="007F7259"/>
    <w:rsid w:val="00803B56"/>
    <w:rsid w:val="008040A8"/>
    <w:rsid w:val="00813AA4"/>
    <w:rsid w:val="008215D5"/>
    <w:rsid w:val="008279FA"/>
    <w:rsid w:val="008570A9"/>
    <w:rsid w:val="008626E7"/>
    <w:rsid w:val="008708B7"/>
    <w:rsid w:val="00870EE7"/>
    <w:rsid w:val="0087407A"/>
    <w:rsid w:val="00876906"/>
    <w:rsid w:val="00882E42"/>
    <w:rsid w:val="008863B9"/>
    <w:rsid w:val="008A45A6"/>
    <w:rsid w:val="008A753C"/>
    <w:rsid w:val="008C0B8A"/>
    <w:rsid w:val="008C2CE7"/>
    <w:rsid w:val="008C5B02"/>
    <w:rsid w:val="008D1435"/>
    <w:rsid w:val="008D1B88"/>
    <w:rsid w:val="008D3CCC"/>
    <w:rsid w:val="008E536C"/>
    <w:rsid w:val="008E57E4"/>
    <w:rsid w:val="008F2002"/>
    <w:rsid w:val="008F2408"/>
    <w:rsid w:val="008F3789"/>
    <w:rsid w:val="008F686C"/>
    <w:rsid w:val="008F6F45"/>
    <w:rsid w:val="00905C2A"/>
    <w:rsid w:val="009061E8"/>
    <w:rsid w:val="009148DE"/>
    <w:rsid w:val="009155BE"/>
    <w:rsid w:val="009252E7"/>
    <w:rsid w:val="00925F2B"/>
    <w:rsid w:val="00931CAC"/>
    <w:rsid w:val="00936E91"/>
    <w:rsid w:val="00941E30"/>
    <w:rsid w:val="00943D34"/>
    <w:rsid w:val="00950ABD"/>
    <w:rsid w:val="00963307"/>
    <w:rsid w:val="00972527"/>
    <w:rsid w:val="009777D9"/>
    <w:rsid w:val="00987C23"/>
    <w:rsid w:val="00991263"/>
    <w:rsid w:val="00991B51"/>
    <w:rsid w:val="00991B88"/>
    <w:rsid w:val="009926AF"/>
    <w:rsid w:val="009926E5"/>
    <w:rsid w:val="00994F33"/>
    <w:rsid w:val="009969F4"/>
    <w:rsid w:val="009A1103"/>
    <w:rsid w:val="009A5753"/>
    <w:rsid w:val="009A579D"/>
    <w:rsid w:val="009A69E3"/>
    <w:rsid w:val="009B19E9"/>
    <w:rsid w:val="009B7851"/>
    <w:rsid w:val="009D7FEB"/>
    <w:rsid w:val="009E3297"/>
    <w:rsid w:val="009F734F"/>
    <w:rsid w:val="00A07855"/>
    <w:rsid w:val="00A1220F"/>
    <w:rsid w:val="00A21242"/>
    <w:rsid w:val="00A246B6"/>
    <w:rsid w:val="00A305A6"/>
    <w:rsid w:val="00A32BED"/>
    <w:rsid w:val="00A41E52"/>
    <w:rsid w:val="00A42594"/>
    <w:rsid w:val="00A43E65"/>
    <w:rsid w:val="00A47E70"/>
    <w:rsid w:val="00A50CF0"/>
    <w:rsid w:val="00A514DD"/>
    <w:rsid w:val="00A627C2"/>
    <w:rsid w:val="00A6355F"/>
    <w:rsid w:val="00A6451E"/>
    <w:rsid w:val="00A75595"/>
    <w:rsid w:val="00A7671C"/>
    <w:rsid w:val="00A87420"/>
    <w:rsid w:val="00A90E79"/>
    <w:rsid w:val="00A92877"/>
    <w:rsid w:val="00A96FDD"/>
    <w:rsid w:val="00AA2CBC"/>
    <w:rsid w:val="00AA6EDE"/>
    <w:rsid w:val="00AC5820"/>
    <w:rsid w:val="00AC62B9"/>
    <w:rsid w:val="00AD1CD8"/>
    <w:rsid w:val="00AD586F"/>
    <w:rsid w:val="00AE4B00"/>
    <w:rsid w:val="00AE566A"/>
    <w:rsid w:val="00AE67C5"/>
    <w:rsid w:val="00AF4DBA"/>
    <w:rsid w:val="00B054C9"/>
    <w:rsid w:val="00B11845"/>
    <w:rsid w:val="00B258BB"/>
    <w:rsid w:val="00B30406"/>
    <w:rsid w:val="00B36A79"/>
    <w:rsid w:val="00B37115"/>
    <w:rsid w:val="00B413F5"/>
    <w:rsid w:val="00B5316D"/>
    <w:rsid w:val="00B54AB2"/>
    <w:rsid w:val="00B57437"/>
    <w:rsid w:val="00B64BA9"/>
    <w:rsid w:val="00B67B97"/>
    <w:rsid w:val="00B72A0D"/>
    <w:rsid w:val="00B82343"/>
    <w:rsid w:val="00B968C8"/>
    <w:rsid w:val="00B96B47"/>
    <w:rsid w:val="00BA3EC5"/>
    <w:rsid w:val="00BA51D9"/>
    <w:rsid w:val="00BA5603"/>
    <w:rsid w:val="00BA5AC5"/>
    <w:rsid w:val="00BB5274"/>
    <w:rsid w:val="00BB5DFC"/>
    <w:rsid w:val="00BB7283"/>
    <w:rsid w:val="00BC57E6"/>
    <w:rsid w:val="00BD279D"/>
    <w:rsid w:val="00BD6BB8"/>
    <w:rsid w:val="00BE19BE"/>
    <w:rsid w:val="00BE2FFB"/>
    <w:rsid w:val="00BF1879"/>
    <w:rsid w:val="00BF1A41"/>
    <w:rsid w:val="00BF6D60"/>
    <w:rsid w:val="00C01C5A"/>
    <w:rsid w:val="00C06CBB"/>
    <w:rsid w:val="00C137E1"/>
    <w:rsid w:val="00C1423D"/>
    <w:rsid w:val="00C23EE9"/>
    <w:rsid w:val="00C31DB6"/>
    <w:rsid w:val="00C366F3"/>
    <w:rsid w:val="00C66BA2"/>
    <w:rsid w:val="00C728A1"/>
    <w:rsid w:val="00C806C9"/>
    <w:rsid w:val="00C8127D"/>
    <w:rsid w:val="00C8634C"/>
    <w:rsid w:val="00C870F6"/>
    <w:rsid w:val="00C90231"/>
    <w:rsid w:val="00C95985"/>
    <w:rsid w:val="00C97856"/>
    <w:rsid w:val="00CA138F"/>
    <w:rsid w:val="00CB156C"/>
    <w:rsid w:val="00CC5026"/>
    <w:rsid w:val="00CC68D0"/>
    <w:rsid w:val="00CC6DBC"/>
    <w:rsid w:val="00CD4F1F"/>
    <w:rsid w:val="00CE68CE"/>
    <w:rsid w:val="00CF1B12"/>
    <w:rsid w:val="00CF3C8C"/>
    <w:rsid w:val="00D03F9A"/>
    <w:rsid w:val="00D06D51"/>
    <w:rsid w:val="00D15ECC"/>
    <w:rsid w:val="00D22A7B"/>
    <w:rsid w:val="00D230C7"/>
    <w:rsid w:val="00D24991"/>
    <w:rsid w:val="00D36BD5"/>
    <w:rsid w:val="00D4057C"/>
    <w:rsid w:val="00D414AF"/>
    <w:rsid w:val="00D41E36"/>
    <w:rsid w:val="00D50255"/>
    <w:rsid w:val="00D53747"/>
    <w:rsid w:val="00D62026"/>
    <w:rsid w:val="00D66520"/>
    <w:rsid w:val="00D84AE9"/>
    <w:rsid w:val="00DB08F8"/>
    <w:rsid w:val="00DB2B4B"/>
    <w:rsid w:val="00DC4907"/>
    <w:rsid w:val="00DD548E"/>
    <w:rsid w:val="00DE02CA"/>
    <w:rsid w:val="00DE1D0D"/>
    <w:rsid w:val="00DE34CF"/>
    <w:rsid w:val="00DE7B17"/>
    <w:rsid w:val="00DF6B92"/>
    <w:rsid w:val="00E0043B"/>
    <w:rsid w:val="00E05E06"/>
    <w:rsid w:val="00E0769E"/>
    <w:rsid w:val="00E12EA1"/>
    <w:rsid w:val="00E13BF2"/>
    <w:rsid w:val="00E13F3D"/>
    <w:rsid w:val="00E16AAD"/>
    <w:rsid w:val="00E34898"/>
    <w:rsid w:val="00E40877"/>
    <w:rsid w:val="00E544B6"/>
    <w:rsid w:val="00E56605"/>
    <w:rsid w:val="00E57B85"/>
    <w:rsid w:val="00E62B9E"/>
    <w:rsid w:val="00E76A33"/>
    <w:rsid w:val="00E80E28"/>
    <w:rsid w:val="00E91D0E"/>
    <w:rsid w:val="00EA14BA"/>
    <w:rsid w:val="00EB09B7"/>
    <w:rsid w:val="00EC42D5"/>
    <w:rsid w:val="00EC6B6C"/>
    <w:rsid w:val="00ED126F"/>
    <w:rsid w:val="00ED6AFF"/>
    <w:rsid w:val="00EE396A"/>
    <w:rsid w:val="00EE7D7C"/>
    <w:rsid w:val="00EF18C1"/>
    <w:rsid w:val="00EF7B76"/>
    <w:rsid w:val="00F0479B"/>
    <w:rsid w:val="00F06E26"/>
    <w:rsid w:val="00F25D98"/>
    <w:rsid w:val="00F300FB"/>
    <w:rsid w:val="00F45E99"/>
    <w:rsid w:val="00F56777"/>
    <w:rsid w:val="00F633F2"/>
    <w:rsid w:val="00F64F99"/>
    <w:rsid w:val="00F73E6F"/>
    <w:rsid w:val="00F77145"/>
    <w:rsid w:val="00F77708"/>
    <w:rsid w:val="00F80498"/>
    <w:rsid w:val="00FA0B81"/>
    <w:rsid w:val="00FB16A3"/>
    <w:rsid w:val="00FB1ED7"/>
    <w:rsid w:val="00FB332A"/>
    <w:rsid w:val="00FB6386"/>
    <w:rsid w:val="00FC6B06"/>
    <w:rsid w:val="00FC7121"/>
    <w:rsid w:val="00FD3092"/>
    <w:rsid w:val="00FD447E"/>
    <w:rsid w:val="00FD5AF2"/>
    <w:rsid w:val="00FE2CCF"/>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semiHidden/>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1918</Words>
  <Characters>11160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cp:lastModifiedBy>
  <cp:revision>35</cp:revision>
  <cp:lastPrinted>1899-12-31T23:00:00Z</cp:lastPrinted>
  <dcterms:created xsi:type="dcterms:W3CDTF">2023-12-28T07:01:00Z</dcterms:created>
  <dcterms:modified xsi:type="dcterms:W3CDTF">2024-02-19T03:00:00Z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